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E1B" w:rsidRPr="00A24E1B" w:rsidRDefault="00A24E1B" w:rsidP="00A24E1B">
      <w:pPr>
        <w:pStyle w:val="a4"/>
        <w:rPr>
          <w:sz w:val="22"/>
          <w:szCs w:val="22"/>
          <w:lang w:val="en-GB"/>
        </w:rPr>
      </w:pPr>
      <w:r w:rsidRPr="00A24E1B">
        <w:rPr>
          <w:sz w:val="22"/>
          <w:szCs w:val="22"/>
          <w:lang w:val="en-GB"/>
        </w:rPr>
        <w:t xml:space="preserve">3GPP TSG-RAN WG2 Meeting #124                                              </w:t>
      </w:r>
      <w:r w:rsidRPr="00A24E1B">
        <w:rPr>
          <w:sz w:val="22"/>
          <w:szCs w:val="22"/>
          <w:lang w:val="en-GB"/>
        </w:rPr>
        <w:tab/>
      </w:r>
      <w:r w:rsidR="00B95260" w:rsidRPr="00B95260">
        <w:rPr>
          <w:sz w:val="22"/>
          <w:szCs w:val="22"/>
          <w:lang w:val="en-GB"/>
        </w:rPr>
        <w:t>R2-2312744</w:t>
      </w:r>
    </w:p>
    <w:p w:rsidR="00A24E1B" w:rsidRDefault="00A24E1B" w:rsidP="00A24E1B">
      <w:pPr>
        <w:pStyle w:val="a4"/>
        <w:rPr>
          <w:rFonts w:eastAsiaTheme="minorEastAsia"/>
          <w:sz w:val="22"/>
          <w:szCs w:val="22"/>
          <w:lang w:val="en-GB" w:eastAsia="zh-CN"/>
        </w:rPr>
      </w:pPr>
      <w:r w:rsidRPr="00A24E1B">
        <w:rPr>
          <w:sz w:val="22"/>
          <w:szCs w:val="22"/>
          <w:lang w:val="en-GB"/>
        </w:rPr>
        <w:t>Chicago, USA, November 13th – 17th, 2023</w:t>
      </w:r>
    </w:p>
    <w:p w:rsidR="00880E6B" w:rsidRDefault="00880E6B" w:rsidP="00A24E1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41C9A" w:rsidRPr="00C41C9A">
        <w:rPr>
          <w:rFonts w:eastAsiaTheme="minorEastAsia" w:cs="Arial"/>
          <w:sz w:val="22"/>
          <w:szCs w:val="22"/>
          <w:lang w:eastAsia="zh-CN"/>
        </w:rPr>
        <w:t>SON and MDT Enhancement for NPN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C50BA">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C41C9A">
        <w:rPr>
          <w:rFonts w:eastAsiaTheme="minorEastAsia" w:cs="Arial" w:hint="eastAsia"/>
          <w:sz w:val="22"/>
          <w:szCs w:val="22"/>
          <w:lang w:eastAsia="zh-CN"/>
        </w:rPr>
        <w:t>7</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523E2" w:rsidRDefault="006523E2" w:rsidP="006523E2">
      <w:pPr>
        <w:pStyle w:val="a0"/>
        <w:spacing w:before="120"/>
        <w:rPr>
          <w:rFonts w:eastAsiaTheme="minorEastAsia"/>
          <w:lang w:val="en-GB" w:eastAsia="zh-CN"/>
        </w:rPr>
      </w:pPr>
      <w:r>
        <w:rPr>
          <w:rFonts w:eastAsia="宋体" w:hint="eastAsia"/>
          <w:lang w:val="en-GB" w:eastAsia="zh-CN"/>
        </w:rPr>
        <w:t xml:space="preserve">In </w:t>
      </w:r>
      <w:r w:rsidR="009652F1">
        <w:rPr>
          <w:rFonts w:eastAsia="宋体" w:hint="eastAsia"/>
          <w:lang w:val="en-GB" w:eastAsia="zh-CN"/>
        </w:rPr>
        <w:t>last</w:t>
      </w:r>
      <w:r w:rsidR="00234AF4">
        <w:rPr>
          <w:rFonts w:eastAsia="宋体" w:hint="eastAsia"/>
          <w:lang w:val="en-GB" w:eastAsia="zh-CN"/>
        </w:rPr>
        <w:t xml:space="preserve"> </w:t>
      </w:r>
      <w:r>
        <w:rPr>
          <w:rFonts w:eastAsia="宋体" w:hint="eastAsia"/>
          <w:lang w:val="en-GB" w:eastAsia="zh-CN"/>
        </w:rPr>
        <w:t xml:space="preserve">meeting, </w:t>
      </w:r>
      <w:r w:rsidR="00AA1523" w:rsidRPr="00AA1523">
        <w:rPr>
          <w:rFonts w:eastAsia="宋体"/>
          <w:lang w:val="en-GB" w:eastAsia="zh-CN"/>
        </w:rPr>
        <w:t>the following agreements are achieved</w:t>
      </w:r>
      <w:r w:rsidR="00AA1523" w:rsidRPr="00AA1523">
        <w:rPr>
          <w:rFonts w:eastAsia="宋体" w:hint="eastAsia"/>
          <w:lang w:val="en-GB" w:eastAsia="zh-CN"/>
        </w:rPr>
        <w:t xml:space="preserve"> </w:t>
      </w:r>
      <w:r w:rsidR="009652F1">
        <w:rPr>
          <w:rFonts w:eastAsiaTheme="minorEastAsia" w:hint="eastAsia"/>
          <w:lang w:val="en-GB" w:eastAsia="zh-CN"/>
        </w:rPr>
        <w:t>for</w:t>
      </w:r>
      <w:r>
        <w:rPr>
          <w:rFonts w:eastAsiaTheme="minorEastAsia" w:hint="eastAsia"/>
          <w:lang w:val="en-GB" w:eastAsia="zh-CN"/>
        </w:rPr>
        <w:t xml:space="preserve"> SON and MDT enhancement for NPN:</w:t>
      </w:r>
    </w:p>
    <w:p w:rsidR="00EB6BDD" w:rsidRDefault="00EB6BDD" w:rsidP="00EB6BDD">
      <w:pPr>
        <w:pStyle w:val="Doc-text2"/>
      </w:pPr>
      <w:r>
        <w:t>=&gt;</w:t>
      </w:r>
      <w:r>
        <w:tab/>
      </w:r>
      <w:r w:rsidRPr="00BB2CE4">
        <w:t xml:space="preserve">Consider </w:t>
      </w:r>
      <w:r>
        <w:t xml:space="preserve">MHI, </w:t>
      </w:r>
      <w:r w:rsidRPr="00BB2CE4">
        <w:t>CEF and RA report enhancements for NPN networks in Rel-18. Similar conclusions should be reached rapidly and repetitive discussions should be avoided.</w:t>
      </w:r>
    </w:p>
    <w:p w:rsidR="00EB6BDD" w:rsidRDefault="00EB6BDD" w:rsidP="00EB6BDD">
      <w:pPr>
        <w:pStyle w:val="Doc-text2"/>
      </w:pPr>
      <w:r>
        <w:t>=&gt;</w:t>
      </w:r>
      <w:r>
        <w:tab/>
      </w:r>
      <w:r w:rsidRPr="00481074">
        <w:t>RAN2 to send the decision to RAN3 in the reply LS</w:t>
      </w:r>
      <w:r>
        <w:t xml:space="preserve"> (CATT)</w:t>
      </w:r>
    </w:p>
    <w:p w:rsidR="00EB6BDD" w:rsidRPr="00183B54" w:rsidRDefault="00EB6BDD" w:rsidP="00EB6BDD">
      <w:pPr>
        <w:pStyle w:val="Doc-text2"/>
      </w:pPr>
      <w:r>
        <w:t>=&gt;</w:t>
      </w:r>
      <w:r>
        <w:tab/>
        <w:t xml:space="preserve">Consider to </w:t>
      </w:r>
      <w:r w:rsidRPr="00183B54">
        <w:t>introduce enhancements for OOC analysis involving NPN network.</w:t>
      </w:r>
    </w:p>
    <w:p w:rsidR="00F60DA9" w:rsidRPr="00081666" w:rsidRDefault="00F60DA9" w:rsidP="00F60DA9">
      <w:pPr>
        <w:pBdr>
          <w:top w:val="single" w:sz="4" w:space="1" w:color="auto"/>
          <w:left w:val="single" w:sz="4" w:space="4" w:color="auto"/>
          <w:bottom w:val="single" w:sz="4" w:space="1" w:color="auto"/>
          <w:right w:val="single" w:sz="4" w:space="4" w:color="auto"/>
        </w:pBdr>
        <w:tabs>
          <w:tab w:val="left" w:pos="1622"/>
        </w:tabs>
        <w:ind w:left="1622" w:hanging="363"/>
        <w:rPr>
          <w:sz w:val="22"/>
          <w:szCs w:val="22"/>
          <w:lang w:val="en-GB"/>
        </w:rPr>
      </w:pPr>
      <w:r w:rsidRPr="00081666">
        <w:rPr>
          <w:sz w:val="22"/>
          <w:szCs w:val="22"/>
          <w:lang w:val="en-GB"/>
        </w:rPr>
        <w:t>Agreements:</w:t>
      </w:r>
    </w:p>
    <w:p w:rsidR="00F60DA9" w:rsidRPr="00081666" w:rsidRDefault="00F60DA9" w:rsidP="00F60DA9">
      <w:pPr>
        <w:pBdr>
          <w:top w:val="single" w:sz="4" w:space="1" w:color="auto"/>
          <w:left w:val="single" w:sz="4" w:space="4" w:color="auto"/>
          <w:bottom w:val="single" w:sz="4" w:space="1" w:color="auto"/>
          <w:right w:val="single" w:sz="4" w:space="4" w:color="auto"/>
        </w:pBdr>
        <w:tabs>
          <w:tab w:val="left" w:pos="1622"/>
        </w:tabs>
        <w:ind w:left="1622" w:hanging="363"/>
        <w:rPr>
          <w:sz w:val="22"/>
          <w:szCs w:val="22"/>
          <w:lang w:val="en-GB"/>
        </w:rPr>
      </w:pPr>
      <w:r w:rsidRPr="00081666">
        <w:rPr>
          <w:sz w:val="22"/>
          <w:szCs w:val="22"/>
          <w:lang w:val="en-GB"/>
        </w:rPr>
        <w:t>1</w:t>
      </w:r>
      <w:r w:rsidRPr="00081666">
        <w:rPr>
          <w:sz w:val="22"/>
          <w:szCs w:val="22"/>
          <w:lang w:val="en-GB"/>
        </w:rPr>
        <w:tab/>
        <w:t>A critical extension (i.e. AreaConfiguration-r18) can be considered in R18 for the PNI-NPN area scope in logged MDT configuration for mistake correction and to cover all configuration possibilities.</w:t>
      </w:r>
    </w:p>
    <w:p w:rsidR="00F60DA9" w:rsidRPr="00081666" w:rsidRDefault="00F60DA9" w:rsidP="00F60DA9">
      <w:pPr>
        <w:pBdr>
          <w:top w:val="single" w:sz="4" w:space="1" w:color="auto"/>
          <w:left w:val="single" w:sz="4" w:space="4" w:color="auto"/>
          <w:bottom w:val="single" w:sz="4" w:space="1" w:color="auto"/>
          <w:right w:val="single" w:sz="4" w:space="4" w:color="auto"/>
        </w:pBdr>
        <w:tabs>
          <w:tab w:val="left" w:pos="1622"/>
        </w:tabs>
        <w:ind w:left="1622" w:hanging="363"/>
        <w:rPr>
          <w:sz w:val="22"/>
          <w:szCs w:val="22"/>
          <w:lang w:val="en-GB"/>
        </w:rPr>
      </w:pPr>
      <w:r w:rsidRPr="00081666">
        <w:rPr>
          <w:sz w:val="22"/>
          <w:szCs w:val="22"/>
          <w:lang w:val="en-GB"/>
        </w:rPr>
        <w:t>2</w:t>
      </w:r>
      <w:r w:rsidRPr="00081666">
        <w:rPr>
          <w:sz w:val="22"/>
          <w:szCs w:val="22"/>
          <w:lang w:val="en-GB"/>
        </w:rPr>
        <w:tab/>
        <w:t xml:space="preserve">Include the 3 cases of cell based/TAI based/SNPN list based SNPN related area scopes in the logged MDT configuration and a critical extension (i.e. AreaConfiguration-r18) can be considered in R18. </w:t>
      </w:r>
      <w:proofErr w:type="gramStart"/>
      <w:r w:rsidRPr="00081666">
        <w:rPr>
          <w:sz w:val="22"/>
          <w:szCs w:val="22"/>
          <w:lang w:val="en-GB"/>
        </w:rPr>
        <w:t>FFS how to optimize the signalling structure to avoid much overhead.</w:t>
      </w:r>
      <w:proofErr w:type="gramEnd"/>
    </w:p>
    <w:p w:rsidR="00EB6BDD" w:rsidRDefault="00EB6BDD" w:rsidP="006523E2">
      <w:pPr>
        <w:pStyle w:val="a0"/>
        <w:spacing w:before="120"/>
        <w:rPr>
          <w:rFonts w:eastAsiaTheme="minorEastAsia"/>
          <w:lang w:val="en-GB" w:eastAsia="zh-CN"/>
        </w:rPr>
      </w:pPr>
      <w:r>
        <w:rPr>
          <w:rFonts w:eastAsiaTheme="minorEastAsia" w:hint="eastAsia"/>
          <w:lang w:val="en-GB" w:eastAsia="zh-CN"/>
        </w:rPr>
        <w:t xml:space="preserve">But for the issues of whether and how to apply E-SNPNs to logged MDT and RLF/HOF report, some companies suggest waiting for </w:t>
      </w:r>
      <w:r w:rsidRPr="00EB6BDD">
        <w:rPr>
          <w:rFonts w:eastAsiaTheme="minorEastAsia"/>
          <w:lang w:val="en-GB" w:eastAsia="zh-CN"/>
        </w:rPr>
        <w:t>progress</w:t>
      </w:r>
      <w:r>
        <w:rPr>
          <w:rFonts w:eastAsiaTheme="minorEastAsia" w:hint="eastAsia"/>
          <w:lang w:val="en-GB" w:eastAsia="zh-CN"/>
        </w:rPr>
        <w:t xml:space="preserve"> [</w:t>
      </w:r>
      <w:r w:rsidR="003E57CA">
        <w:rPr>
          <w:rFonts w:eastAsiaTheme="minorEastAsia" w:hint="eastAsia"/>
          <w:lang w:val="en-GB" w:eastAsia="zh-CN"/>
        </w:rPr>
        <w:t>1</w:t>
      </w:r>
      <w:proofErr w:type="gramStart"/>
      <w:r>
        <w:rPr>
          <w:rFonts w:eastAsiaTheme="minorEastAsia" w:hint="eastAsia"/>
          <w:lang w:val="en-GB" w:eastAsia="zh-CN"/>
        </w:rPr>
        <w:t>]</w:t>
      </w:r>
      <w:r w:rsidR="00950E7C">
        <w:rPr>
          <w:rFonts w:eastAsiaTheme="minorEastAsia" w:hint="eastAsia"/>
          <w:lang w:val="en-GB" w:eastAsia="zh-CN"/>
        </w:rPr>
        <w:t>[</w:t>
      </w:r>
      <w:proofErr w:type="gramEnd"/>
      <w:r w:rsidR="003E57CA">
        <w:rPr>
          <w:rFonts w:eastAsiaTheme="minorEastAsia" w:hint="eastAsia"/>
          <w:lang w:val="en-GB" w:eastAsia="zh-CN"/>
        </w:rPr>
        <w:t>2</w:t>
      </w:r>
      <w:r w:rsidR="00950E7C">
        <w:rPr>
          <w:rFonts w:eastAsiaTheme="minorEastAsia" w:hint="eastAsia"/>
          <w:lang w:val="en-GB" w:eastAsia="zh-CN"/>
        </w:rPr>
        <w:t>]</w:t>
      </w:r>
      <w:r>
        <w:rPr>
          <w:rFonts w:eastAsiaTheme="minorEastAsia" w:hint="eastAsia"/>
          <w:lang w:val="en-GB" w:eastAsia="zh-CN"/>
        </w:rPr>
        <w:t>.</w:t>
      </w:r>
    </w:p>
    <w:p w:rsidR="002910E8" w:rsidRDefault="00C17361" w:rsidP="006523E2">
      <w:pPr>
        <w:pStyle w:val="a0"/>
        <w:spacing w:before="120"/>
        <w:rPr>
          <w:rFonts w:eastAsia="宋体"/>
          <w:lang w:val="en-GB" w:eastAsia="zh-CN"/>
        </w:rPr>
      </w:pPr>
      <w:r>
        <w:rPr>
          <w:rFonts w:eastAsiaTheme="minorEastAsia" w:hint="eastAsia"/>
          <w:lang w:val="en-GB" w:eastAsia="zh-CN"/>
        </w:rPr>
        <w:t xml:space="preserve">Since there are </w:t>
      </w:r>
      <w:r w:rsidR="00653113">
        <w:rPr>
          <w:rFonts w:eastAsiaTheme="minorEastAsia" w:hint="eastAsia"/>
          <w:lang w:val="en-GB" w:eastAsia="zh-CN"/>
        </w:rPr>
        <w:t>still some</w:t>
      </w:r>
      <w:r>
        <w:rPr>
          <w:rFonts w:eastAsiaTheme="minorEastAsia" w:hint="eastAsia"/>
          <w:lang w:val="en-GB" w:eastAsia="zh-CN"/>
        </w:rPr>
        <w:t xml:space="preserve"> issues </w:t>
      </w:r>
      <w:r w:rsidR="006468F4">
        <w:rPr>
          <w:rFonts w:eastAsiaTheme="minorEastAsia" w:hint="eastAsia"/>
          <w:lang w:val="en-GB" w:eastAsia="zh-CN"/>
        </w:rPr>
        <w:t>not c</w:t>
      </w:r>
      <w:r w:rsidR="006468F4" w:rsidRPr="006468F4">
        <w:rPr>
          <w:rFonts w:eastAsiaTheme="minorEastAsia"/>
          <w:lang w:val="en-GB" w:eastAsia="zh-CN"/>
        </w:rPr>
        <w:t>onverge</w:t>
      </w:r>
      <w:r w:rsidR="006468F4">
        <w:rPr>
          <w:rFonts w:eastAsiaTheme="minorEastAsia" w:hint="eastAsia"/>
          <w:lang w:val="en-GB" w:eastAsia="zh-CN"/>
        </w:rPr>
        <w:t xml:space="preserve">d, </w:t>
      </w:r>
      <w:r w:rsidR="00FD12E7">
        <w:rPr>
          <w:rFonts w:eastAsiaTheme="minorEastAsia" w:hint="eastAsia"/>
          <w:lang w:val="en-GB" w:eastAsia="zh-CN"/>
        </w:rPr>
        <w:t xml:space="preserve">we </w:t>
      </w:r>
      <w:r w:rsidR="005858C8">
        <w:rPr>
          <w:rFonts w:eastAsiaTheme="minorEastAsia" w:hint="eastAsia"/>
          <w:lang w:val="en-GB" w:eastAsia="zh-CN"/>
        </w:rPr>
        <w:t xml:space="preserve">intend to further discuss </w:t>
      </w:r>
      <w:r w:rsidR="00E77431">
        <w:rPr>
          <w:rFonts w:eastAsia="宋体" w:hint="eastAsia"/>
          <w:lang w:val="en-GB" w:eastAsia="zh-CN"/>
        </w:rPr>
        <w:t>the issues list below</w:t>
      </w:r>
      <w:r w:rsidR="008F553E">
        <w:rPr>
          <w:rFonts w:eastAsia="宋体" w:hint="eastAsia"/>
          <w:lang w:val="en-GB" w:eastAsia="zh-CN"/>
        </w:rPr>
        <w:t xml:space="preserve"> in this contribution</w:t>
      </w:r>
      <w:r w:rsidR="007D0DFC">
        <w:rPr>
          <w:rFonts w:eastAsia="宋体" w:hint="eastAsia"/>
          <w:lang w:val="en-GB" w:eastAsia="zh-CN"/>
        </w:rPr>
        <w:t>:</w:t>
      </w:r>
    </w:p>
    <w:p w:rsidR="009712D0" w:rsidRDefault="009712D0" w:rsidP="003B484B">
      <w:pPr>
        <w:pStyle w:val="a0"/>
        <w:numPr>
          <w:ilvl w:val="0"/>
          <w:numId w:val="43"/>
        </w:numPr>
        <w:spacing w:before="120"/>
        <w:rPr>
          <w:rFonts w:eastAsia="宋体"/>
          <w:lang w:val="en-GB" w:eastAsia="zh-CN"/>
        </w:rPr>
      </w:pPr>
      <w:r>
        <w:rPr>
          <w:rFonts w:eastAsia="宋体" w:hint="eastAsia"/>
          <w:lang w:val="en-GB" w:eastAsia="zh-CN"/>
        </w:rPr>
        <w:t xml:space="preserve">Issue 1: </w:t>
      </w:r>
      <w:r w:rsidR="003B484B" w:rsidRPr="003B484B">
        <w:rPr>
          <w:rFonts w:eastAsia="宋体"/>
          <w:lang w:val="en-GB" w:eastAsia="zh-CN"/>
        </w:rPr>
        <w:t>ESNPN consideration for RLF/HOF report and logged MDT</w:t>
      </w:r>
    </w:p>
    <w:p w:rsidR="008713DC" w:rsidRDefault="008713DC" w:rsidP="008713DC">
      <w:pPr>
        <w:pStyle w:val="a0"/>
        <w:numPr>
          <w:ilvl w:val="0"/>
          <w:numId w:val="43"/>
        </w:numPr>
        <w:spacing w:before="120"/>
        <w:rPr>
          <w:rFonts w:eastAsia="宋体"/>
          <w:lang w:val="en-GB" w:eastAsia="zh-CN"/>
        </w:rPr>
      </w:pPr>
      <w:r>
        <w:rPr>
          <w:rFonts w:eastAsia="宋体" w:hint="eastAsia"/>
          <w:lang w:val="en-GB" w:eastAsia="zh-CN"/>
        </w:rPr>
        <w:t xml:space="preserve">Issue </w:t>
      </w:r>
      <w:r w:rsidR="00A36931">
        <w:rPr>
          <w:rFonts w:eastAsia="宋体" w:hint="eastAsia"/>
          <w:lang w:val="en-GB" w:eastAsia="zh-CN"/>
        </w:rPr>
        <w:t>2</w:t>
      </w:r>
      <w:r>
        <w:rPr>
          <w:rFonts w:eastAsia="宋体" w:hint="eastAsia"/>
          <w:lang w:val="en-GB" w:eastAsia="zh-CN"/>
        </w:rPr>
        <w:t xml:space="preserve">: </w:t>
      </w:r>
      <w:r w:rsidR="00BF4F34">
        <w:rPr>
          <w:rFonts w:eastAsia="宋体" w:hint="eastAsia"/>
          <w:lang w:val="en-GB" w:eastAsia="zh-CN"/>
        </w:rPr>
        <w:t>The correction and clarification related to NPN area configuration</w:t>
      </w:r>
    </w:p>
    <w:p w:rsidR="00B906B7" w:rsidRDefault="00B906B7" w:rsidP="00B906B7">
      <w:pPr>
        <w:pStyle w:val="a0"/>
        <w:numPr>
          <w:ilvl w:val="0"/>
          <w:numId w:val="43"/>
        </w:numPr>
        <w:spacing w:before="120"/>
        <w:rPr>
          <w:rFonts w:eastAsia="宋体"/>
          <w:lang w:val="en-GB" w:eastAsia="zh-CN"/>
        </w:rPr>
      </w:pPr>
      <w:r>
        <w:rPr>
          <w:rFonts w:eastAsia="宋体" w:hint="eastAsia"/>
          <w:lang w:val="en-GB" w:eastAsia="zh-CN"/>
        </w:rPr>
        <w:t xml:space="preserve">Issue </w:t>
      </w:r>
      <w:r w:rsidR="000F5CAB">
        <w:rPr>
          <w:rFonts w:eastAsia="宋体" w:hint="eastAsia"/>
          <w:lang w:val="en-GB" w:eastAsia="zh-CN"/>
        </w:rPr>
        <w:t>3</w:t>
      </w:r>
      <w:r>
        <w:rPr>
          <w:rFonts w:eastAsia="宋体" w:hint="eastAsia"/>
          <w:lang w:val="en-GB" w:eastAsia="zh-CN"/>
        </w:rPr>
        <w:t xml:space="preserve">: </w:t>
      </w:r>
      <w:r w:rsidR="0006681E">
        <w:rPr>
          <w:rFonts w:eastAsia="宋体" w:hint="eastAsia"/>
          <w:lang w:val="en-GB" w:eastAsia="zh-CN"/>
        </w:rPr>
        <w:t>H</w:t>
      </w:r>
      <w:r w:rsidR="00B55F24">
        <w:rPr>
          <w:rFonts w:eastAsia="宋体" w:hint="eastAsia"/>
          <w:lang w:val="en-GB" w:eastAsia="zh-CN"/>
        </w:rPr>
        <w:t>ow to introduce the CEF enhancement for NPN networks</w:t>
      </w:r>
      <w:r>
        <w:rPr>
          <w:rFonts w:eastAsia="宋体" w:hint="eastAsia"/>
          <w:lang w:val="en-GB" w:eastAsia="zh-CN"/>
        </w:rPr>
        <w:t>?</w:t>
      </w:r>
    </w:p>
    <w:p w:rsidR="00B906B7" w:rsidRDefault="00B906B7" w:rsidP="00B906B7">
      <w:pPr>
        <w:pStyle w:val="a0"/>
        <w:numPr>
          <w:ilvl w:val="0"/>
          <w:numId w:val="43"/>
        </w:numPr>
        <w:spacing w:before="120"/>
        <w:rPr>
          <w:rFonts w:eastAsia="宋体"/>
          <w:lang w:val="en-GB" w:eastAsia="zh-CN"/>
        </w:rPr>
      </w:pPr>
      <w:r>
        <w:rPr>
          <w:rFonts w:eastAsia="宋体" w:hint="eastAsia"/>
          <w:lang w:val="en-GB" w:eastAsia="zh-CN"/>
        </w:rPr>
        <w:t xml:space="preserve">Issue </w:t>
      </w:r>
      <w:r w:rsidR="000F5CAB">
        <w:rPr>
          <w:rFonts w:eastAsia="宋体" w:hint="eastAsia"/>
          <w:lang w:val="en-GB" w:eastAsia="zh-CN"/>
        </w:rPr>
        <w:t>4</w:t>
      </w:r>
      <w:r>
        <w:rPr>
          <w:rFonts w:eastAsia="宋体" w:hint="eastAsia"/>
          <w:lang w:val="en-GB" w:eastAsia="zh-CN"/>
        </w:rPr>
        <w:t xml:space="preserve">: </w:t>
      </w:r>
      <w:r w:rsidR="0006681E">
        <w:rPr>
          <w:rFonts w:eastAsia="宋体" w:hint="eastAsia"/>
          <w:lang w:val="en-GB" w:eastAsia="zh-CN"/>
        </w:rPr>
        <w:t>H</w:t>
      </w:r>
      <w:r w:rsidR="00B55F24">
        <w:rPr>
          <w:rFonts w:eastAsia="宋体" w:hint="eastAsia"/>
          <w:lang w:val="en-GB" w:eastAsia="zh-CN"/>
        </w:rPr>
        <w:t>ow to introduce the RA report enhancement for NPN networks</w:t>
      </w:r>
      <w:r>
        <w:rPr>
          <w:rFonts w:eastAsia="宋体" w:hint="eastAsia"/>
          <w:lang w:val="en-GB" w:eastAsia="zh-CN"/>
        </w:rPr>
        <w:t>?</w:t>
      </w:r>
    </w:p>
    <w:p w:rsidR="000F5CAB" w:rsidRDefault="000F5CAB" w:rsidP="00B906B7">
      <w:pPr>
        <w:pStyle w:val="a0"/>
        <w:numPr>
          <w:ilvl w:val="0"/>
          <w:numId w:val="43"/>
        </w:numPr>
        <w:spacing w:before="120"/>
        <w:rPr>
          <w:rFonts w:eastAsia="宋体"/>
          <w:lang w:val="en-GB" w:eastAsia="zh-CN"/>
        </w:rPr>
      </w:pPr>
      <w:r>
        <w:rPr>
          <w:rFonts w:eastAsia="宋体" w:hint="eastAsia"/>
          <w:lang w:val="en-GB" w:eastAsia="zh-CN"/>
        </w:rPr>
        <w:t xml:space="preserve">Issue </w:t>
      </w:r>
      <w:r w:rsidR="0002521F">
        <w:rPr>
          <w:rFonts w:eastAsia="宋体" w:hint="eastAsia"/>
          <w:lang w:val="en-GB" w:eastAsia="zh-CN"/>
        </w:rPr>
        <w:t>5</w:t>
      </w:r>
      <w:r>
        <w:rPr>
          <w:rFonts w:eastAsia="宋体" w:hint="eastAsia"/>
          <w:lang w:val="en-GB" w:eastAsia="zh-CN"/>
        </w:rPr>
        <w:t xml:space="preserve">: </w:t>
      </w:r>
      <w:bookmarkStart w:id="3" w:name="OLE_LINK6"/>
      <w:bookmarkStart w:id="4" w:name="OLE_LINK7"/>
      <w:r>
        <w:rPr>
          <w:rFonts w:eastAsia="宋体" w:hint="eastAsia"/>
          <w:lang w:val="en-GB" w:eastAsia="zh-CN"/>
        </w:rPr>
        <w:t>Whether and how to introduce the MHI enhancement for NPN networks?</w:t>
      </w:r>
      <w:bookmarkEnd w:id="3"/>
      <w:bookmarkEnd w:id="4"/>
    </w:p>
    <w:p w:rsidR="004A7AA3" w:rsidRDefault="004A7AA3" w:rsidP="004A7AA3">
      <w:pPr>
        <w:pStyle w:val="1"/>
        <w:tabs>
          <w:tab w:val="clear" w:pos="567"/>
          <w:tab w:val="num" w:pos="432"/>
        </w:tabs>
        <w:ind w:left="432" w:hanging="432"/>
        <w:jc w:val="both"/>
      </w:pPr>
      <w:r w:rsidRPr="00AA54B6">
        <w:rPr>
          <w:rFonts w:hint="eastAsia"/>
        </w:rPr>
        <w:t>Discussion</w:t>
      </w:r>
    </w:p>
    <w:p w:rsidR="00E23CAC" w:rsidRPr="003B484B" w:rsidRDefault="003B484B" w:rsidP="003B484B">
      <w:pPr>
        <w:pStyle w:val="20"/>
        <w:tabs>
          <w:tab w:val="clear" w:pos="-806"/>
          <w:tab w:val="left" w:pos="-1374"/>
        </w:tabs>
        <w:spacing w:line="276" w:lineRule="auto"/>
        <w:ind w:left="0" w:firstLine="0"/>
        <w:rPr>
          <w:rFonts w:eastAsia="宋体"/>
          <w:lang w:val="en-GB"/>
        </w:rPr>
      </w:pPr>
      <w:r w:rsidRPr="003B484B">
        <w:rPr>
          <w:rFonts w:eastAsia="宋体"/>
          <w:lang w:val="en-GB"/>
        </w:rPr>
        <w:t>ESNPN consideration for RLF/HOF report and logged MDT</w:t>
      </w:r>
    </w:p>
    <w:p w:rsidR="00794D04" w:rsidRPr="00635DBE" w:rsidRDefault="00794D04" w:rsidP="00794D04">
      <w:pPr>
        <w:pStyle w:val="a0"/>
        <w:rPr>
          <w:rFonts w:eastAsiaTheme="minorEastAsia"/>
          <w:b/>
          <w:i/>
          <w:u w:val="single"/>
          <w:lang w:eastAsia="zh-CN"/>
        </w:rPr>
      </w:pPr>
      <w:r w:rsidRPr="00635DBE">
        <w:rPr>
          <w:rFonts w:eastAsiaTheme="minorEastAsia" w:hint="eastAsia"/>
          <w:b/>
          <w:i/>
          <w:u w:val="single"/>
          <w:lang w:eastAsia="zh-CN"/>
        </w:rPr>
        <w:t xml:space="preserve">For </w:t>
      </w:r>
      <w:r>
        <w:rPr>
          <w:rFonts w:eastAsiaTheme="minorEastAsia" w:hint="eastAsia"/>
          <w:b/>
          <w:i/>
          <w:u w:val="single"/>
          <w:lang w:eastAsia="zh-CN"/>
        </w:rPr>
        <w:t>Logged MDT</w:t>
      </w:r>
      <w:r w:rsidRPr="00635DBE">
        <w:rPr>
          <w:rFonts w:eastAsiaTheme="minorEastAsia" w:hint="eastAsia"/>
          <w:b/>
          <w:i/>
          <w:u w:val="single"/>
          <w:lang w:eastAsia="zh-CN"/>
        </w:rPr>
        <w:t xml:space="preserve"> report</w:t>
      </w:r>
    </w:p>
    <w:p w:rsidR="0007364D" w:rsidRPr="0007364D" w:rsidRDefault="0007364D" w:rsidP="00794D04">
      <w:pPr>
        <w:pStyle w:val="a0"/>
        <w:rPr>
          <w:rFonts w:eastAsiaTheme="minorEastAsia"/>
          <w:lang w:eastAsia="zh-CN"/>
        </w:rPr>
      </w:pPr>
      <w:r>
        <w:rPr>
          <w:rFonts w:eastAsiaTheme="minorEastAsia" w:hint="eastAsia"/>
          <w:lang w:eastAsia="zh-CN"/>
        </w:rPr>
        <w:t xml:space="preserve">RAN3 has agreed to apply E-SNPN for the </w:t>
      </w:r>
      <w:r w:rsidRPr="0007364D">
        <w:rPr>
          <w:rFonts w:eastAsiaTheme="minorEastAsia"/>
          <w:lang w:eastAsia="zh-CN"/>
        </w:rPr>
        <w:t>MDT Area Scope</w:t>
      </w:r>
      <w:r>
        <w:rPr>
          <w:rFonts w:eastAsiaTheme="minorEastAsia" w:hint="eastAsia"/>
          <w:lang w:eastAsia="zh-CN"/>
        </w:rPr>
        <w:t xml:space="preserve"> on logged MDT configuration [</w:t>
      </w:r>
      <w:r w:rsidR="003E57CA">
        <w:rPr>
          <w:rFonts w:eastAsiaTheme="minorEastAsia" w:hint="eastAsia"/>
          <w:lang w:eastAsia="zh-CN"/>
        </w:rPr>
        <w:t>3</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07364D" w:rsidTr="0007364D">
        <w:tc>
          <w:tcPr>
            <w:tcW w:w="9286" w:type="dxa"/>
          </w:tcPr>
          <w:p w:rsidR="0007364D" w:rsidRDefault="0007364D" w:rsidP="00794D04">
            <w:pPr>
              <w:pStyle w:val="a0"/>
              <w:rPr>
                <w:rFonts w:eastAsiaTheme="minorEastAsia"/>
                <w:lang w:eastAsia="zh-CN"/>
              </w:rPr>
            </w:pPr>
            <w:r w:rsidRPr="0007364D">
              <w:rPr>
                <w:rFonts w:eastAsiaTheme="minorEastAsia"/>
                <w:lang w:eastAsia="zh-CN"/>
              </w:rPr>
              <w:t xml:space="preserve">The work RAN3 has carried out was mainly </w:t>
            </w:r>
            <w:proofErr w:type="spellStart"/>
            <w:r w:rsidRPr="0007364D">
              <w:rPr>
                <w:rFonts w:eastAsiaTheme="minorEastAsia"/>
                <w:lang w:eastAsia="zh-CN"/>
              </w:rPr>
              <w:t>focussed</w:t>
            </w:r>
            <w:proofErr w:type="spellEnd"/>
            <w:r w:rsidRPr="0007364D">
              <w:rPr>
                <w:rFonts w:eastAsiaTheme="minorEastAsia"/>
                <w:lang w:eastAsia="zh-CN"/>
              </w:rPr>
              <w:t xml:space="preserve"> on updating MDT area scope information to account for NPN networks. RAN3 would like to point out that, in order to cater for support of equivalent </w:t>
            </w:r>
            <w:proofErr w:type="gramStart"/>
            <w:r w:rsidRPr="0007364D">
              <w:rPr>
                <w:rFonts w:eastAsiaTheme="minorEastAsia"/>
                <w:lang w:eastAsia="zh-CN"/>
              </w:rPr>
              <w:t>SNPNs,</w:t>
            </w:r>
            <w:proofErr w:type="gramEnd"/>
            <w:r w:rsidRPr="0007364D">
              <w:rPr>
                <w:rFonts w:eastAsiaTheme="minorEastAsia"/>
                <w:lang w:eastAsia="zh-CN"/>
              </w:rPr>
              <w:t xml:space="preserve"> a list of up to 16 SNPNs has been added to the MDT Area Scope. Whether any restriction to the usage of such SNPN list will be in place in this release depends on progress on </w:t>
            </w:r>
            <w:proofErr w:type="spellStart"/>
            <w:r w:rsidRPr="0007364D">
              <w:rPr>
                <w:rFonts w:eastAsiaTheme="minorEastAsia"/>
                <w:lang w:eastAsia="zh-CN"/>
              </w:rPr>
              <w:t>eSNPN</w:t>
            </w:r>
            <w:proofErr w:type="spellEnd"/>
            <w:r w:rsidRPr="0007364D">
              <w:rPr>
                <w:rFonts w:eastAsiaTheme="minorEastAsia"/>
                <w:lang w:eastAsia="zh-CN"/>
              </w:rPr>
              <w:t xml:space="preserve"> support in other WGs.</w:t>
            </w:r>
          </w:p>
        </w:tc>
      </w:tr>
    </w:tbl>
    <w:p w:rsidR="0010440D" w:rsidRDefault="00794D04" w:rsidP="008E0C06">
      <w:pPr>
        <w:pStyle w:val="a0"/>
        <w:spacing w:before="120"/>
        <w:rPr>
          <w:rFonts w:eastAsiaTheme="minorEastAsia"/>
          <w:lang w:eastAsia="zh-CN"/>
        </w:rPr>
      </w:pPr>
      <w:r>
        <w:rPr>
          <w:rFonts w:eastAsiaTheme="minorEastAsia" w:hint="eastAsia"/>
          <w:lang w:eastAsia="zh-CN"/>
        </w:rPr>
        <w:t xml:space="preserve">But </w:t>
      </w:r>
      <w:r w:rsidR="0010440D">
        <w:rPr>
          <w:rFonts w:eastAsiaTheme="minorEastAsia" w:hint="eastAsia"/>
          <w:lang w:eastAsia="zh-CN"/>
        </w:rPr>
        <w:t xml:space="preserve">how to apply the E-SNPN in RAN2 still has no conclusion. Some companies think </w:t>
      </w:r>
      <w:r w:rsidR="0010440D" w:rsidRPr="0010440D">
        <w:rPr>
          <w:rFonts w:eastAsiaTheme="minorEastAsia"/>
          <w:lang w:eastAsia="zh-CN"/>
        </w:rPr>
        <w:t>RAN2 can discuss options (e.g. option 1, 2, 3, or none) after receiving RAN3 request</w:t>
      </w:r>
      <w:r w:rsidR="0010440D">
        <w:rPr>
          <w:rFonts w:eastAsiaTheme="minorEastAsia" w:hint="eastAsia"/>
          <w:lang w:eastAsia="zh-CN"/>
        </w:rPr>
        <w:t xml:space="preserve"> [</w:t>
      </w:r>
      <w:r w:rsidR="003E57CA">
        <w:rPr>
          <w:rFonts w:eastAsiaTheme="minorEastAsia" w:hint="eastAsia"/>
          <w:lang w:eastAsia="zh-CN"/>
        </w:rPr>
        <w:t>1</w:t>
      </w:r>
      <w:r w:rsidR="0010440D">
        <w:rPr>
          <w:rFonts w:eastAsiaTheme="minorEastAsia" w:hint="eastAsia"/>
          <w:lang w:eastAsia="zh-CN"/>
        </w:rPr>
        <w:t>]</w:t>
      </w:r>
      <w:r w:rsidR="00AC36C0">
        <w:rPr>
          <w:rFonts w:eastAsiaTheme="minorEastAsia" w:hint="eastAsia"/>
          <w:lang w:eastAsia="zh-CN"/>
        </w:rPr>
        <w:t xml:space="preserve"> at last meeting</w:t>
      </w:r>
      <w:r w:rsidR="0010440D">
        <w:rPr>
          <w:rFonts w:eastAsiaTheme="minorEastAsia" w:hint="eastAsia"/>
          <w:lang w:eastAsia="zh-CN"/>
        </w:rPr>
        <w:t>.</w:t>
      </w:r>
      <w:r w:rsidR="0010440D" w:rsidRPr="0010440D">
        <w:rPr>
          <w:rFonts w:eastAsiaTheme="minorEastAsia" w:hint="eastAsia"/>
          <w:lang w:eastAsia="zh-CN"/>
        </w:rPr>
        <w:t xml:space="preserve"> </w:t>
      </w:r>
      <w:r w:rsidR="0010440D">
        <w:rPr>
          <w:rFonts w:eastAsiaTheme="minorEastAsia" w:hint="eastAsia"/>
          <w:lang w:eastAsia="zh-CN"/>
        </w:rPr>
        <w:t>But in our understanding, except for the logged MDT configuration</w:t>
      </w:r>
      <w:r w:rsidR="00903325">
        <w:rPr>
          <w:rFonts w:eastAsiaTheme="minorEastAsia" w:hint="eastAsia"/>
          <w:lang w:eastAsia="zh-CN"/>
        </w:rPr>
        <w:t xml:space="preserve"> in the RAN3 LS</w:t>
      </w:r>
      <w:r w:rsidR="00EA6812">
        <w:rPr>
          <w:rFonts w:eastAsiaTheme="minorEastAsia" w:hint="eastAsia"/>
          <w:lang w:eastAsia="zh-CN"/>
        </w:rPr>
        <w:t xml:space="preserve"> above</w:t>
      </w:r>
      <w:r w:rsidR="0010440D">
        <w:rPr>
          <w:rFonts w:eastAsiaTheme="minorEastAsia" w:hint="eastAsia"/>
          <w:lang w:eastAsia="zh-CN"/>
        </w:rPr>
        <w:t>, the rest issue</w:t>
      </w:r>
      <w:r w:rsidR="00C201E4">
        <w:rPr>
          <w:rFonts w:eastAsiaTheme="minorEastAsia" w:hint="eastAsia"/>
          <w:lang w:eastAsia="zh-CN"/>
        </w:rPr>
        <w:t>s</w:t>
      </w:r>
      <w:r w:rsidR="0010440D">
        <w:rPr>
          <w:rFonts w:eastAsiaTheme="minorEastAsia" w:hint="eastAsia"/>
          <w:lang w:eastAsia="zh-CN"/>
        </w:rPr>
        <w:t xml:space="preserve"> </w:t>
      </w:r>
      <w:r w:rsidR="00356DE4">
        <w:rPr>
          <w:rFonts w:eastAsiaTheme="minorEastAsia" w:hint="eastAsia"/>
          <w:lang w:eastAsia="zh-CN"/>
        </w:rPr>
        <w:t>(e.g.</w:t>
      </w:r>
      <w:r w:rsidR="0010440D">
        <w:rPr>
          <w:rFonts w:eastAsiaTheme="minorEastAsia" w:hint="eastAsia"/>
          <w:lang w:eastAsia="zh-CN"/>
        </w:rPr>
        <w:t xml:space="preserve"> E-SNPN checking and report</w:t>
      </w:r>
      <w:r w:rsidR="00356DE4">
        <w:rPr>
          <w:rFonts w:eastAsiaTheme="minorEastAsia" w:hint="eastAsia"/>
          <w:lang w:eastAsia="zh-CN"/>
        </w:rPr>
        <w:t>)</w:t>
      </w:r>
      <w:r w:rsidR="0010440D">
        <w:rPr>
          <w:rFonts w:eastAsiaTheme="minorEastAsia" w:hint="eastAsia"/>
          <w:lang w:eastAsia="zh-CN"/>
        </w:rPr>
        <w:t xml:space="preserve"> have no relationship with RAN3</w:t>
      </w:r>
      <w:r w:rsidR="00827EAC">
        <w:rPr>
          <w:rFonts w:eastAsiaTheme="minorEastAsia" w:hint="eastAsia"/>
          <w:lang w:eastAsia="zh-CN"/>
        </w:rPr>
        <w:t xml:space="preserve"> and </w:t>
      </w:r>
      <w:r w:rsidR="001C0FE6">
        <w:rPr>
          <w:rFonts w:eastAsiaTheme="minorEastAsia" w:hint="eastAsia"/>
          <w:lang w:eastAsia="zh-CN"/>
        </w:rPr>
        <w:t xml:space="preserve">can </w:t>
      </w:r>
      <w:r w:rsidR="00827EAC">
        <w:rPr>
          <w:rFonts w:eastAsiaTheme="minorEastAsia" w:hint="eastAsia"/>
          <w:lang w:eastAsia="zh-CN"/>
        </w:rPr>
        <w:t xml:space="preserve">be </w:t>
      </w:r>
      <w:r w:rsidR="001C0FE6">
        <w:rPr>
          <w:rFonts w:eastAsiaTheme="minorEastAsia" w:hint="eastAsia"/>
          <w:lang w:eastAsia="zh-CN"/>
        </w:rPr>
        <w:t>decide</w:t>
      </w:r>
      <w:r w:rsidR="00827EAC">
        <w:rPr>
          <w:rFonts w:eastAsiaTheme="minorEastAsia" w:hint="eastAsia"/>
          <w:lang w:eastAsia="zh-CN"/>
        </w:rPr>
        <w:t>d</w:t>
      </w:r>
      <w:r w:rsidR="001C0FE6">
        <w:rPr>
          <w:rFonts w:eastAsiaTheme="minorEastAsia" w:hint="eastAsia"/>
          <w:lang w:eastAsia="zh-CN"/>
        </w:rPr>
        <w:t xml:space="preserve"> by RAN2 own.</w:t>
      </w:r>
    </w:p>
    <w:p w:rsidR="00BB180A" w:rsidRDefault="00BC1D82" w:rsidP="00794D04">
      <w:pPr>
        <w:pStyle w:val="a0"/>
        <w:rPr>
          <w:rFonts w:eastAsiaTheme="minorEastAsia"/>
          <w:lang w:eastAsia="zh-CN"/>
        </w:rPr>
      </w:pPr>
      <w:r>
        <w:rPr>
          <w:rFonts w:eastAsiaTheme="minorEastAsia" w:hint="eastAsia"/>
          <w:lang w:eastAsia="zh-CN"/>
        </w:rPr>
        <w:t>We have agreed that the SNPN checking is needed for logged MDT report.</w:t>
      </w:r>
      <w:r w:rsidR="002A3410">
        <w:rPr>
          <w:rFonts w:eastAsiaTheme="minorEastAsia" w:hint="eastAsia"/>
          <w:lang w:eastAsia="zh-CN"/>
        </w:rPr>
        <w:t xml:space="preserve"> And </w:t>
      </w:r>
      <w:r w:rsidR="0019108A" w:rsidRPr="0019108A">
        <w:rPr>
          <w:rFonts w:eastAsiaTheme="minorEastAsia"/>
          <w:lang w:eastAsia="zh-CN"/>
        </w:rPr>
        <w:t>the logged MDT</w:t>
      </w:r>
      <w:r w:rsidR="002A3410">
        <w:rPr>
          <w:rFonts w:eastAsiaTheme="minorEastAsia" w:hint="eastAsia"/>
          <w:lang w:eastAsia="zh-CN"/>
        </w:rPr>
        <w:t xml:space="preserve"> result</w:t>
      </w:r>
      <w:r w:rsidR="0019108A" w:rsidRPr="0019108A">
        <w:rPr>
          <w:rFonts w:eastAsiaTheme="minorEastAsia"/>
          <w:lang w:eastAsia="zh-CN"/>
        </w:rPr>
        <w:t xml:space="preserve"> is used to draw a picture of the channel power/quality or to monitor the coverage hole</w:t>
      </w:r>
      <w:r w:rsidR="00FA3FDA">
        <w:rPr>
          <w:rFonts w:eastAsiaTheme="minorEastAsia" w:hint="eastAsia"/>
          <w:lang w:eastAsia="zh-CN"/>
        </w:rPr>
        <w:t>.</w:t>
      </w:r>
      <w:r w:rsidR="0019108A" w:rsidRPr="0019108A">
        <w:rPr>
          <w:rFonts w:eastAsiaTheme="minorEastAsia"/>
          <w:lang w:eastAsia="zh-CN"/>
        </w:rPr>
        <w:t xml:space="preserve"> The measurement result should </w:t>
      </w:r>
      <w:r w:rsidR="0019108A" w:rsidRPr="0019108A">
        <w:rPr>
          <w:rFonts w:eastAsiaTheme="minorEastAsia"/>
          <w:lang w:eastAsia="zh-CN"/>
        </w:rPr>
        <w:lastRenderedPageBreak/>
        <w:t>be the same from UEs in the same geographic location even with different registered network types</w:t>
      </w:r>
      <w:r w:rsidR="00FA3FDA">
        <w:rPr>
          <w:rFonts w:eastAsiaTheme="minorEastAsia" w:hint="eastAsia"/>
          <w:lang w:eastAsia="zh-CN"/>
        </w:rPr>
        <w:t xml:space="preserve"> of </w:t>
      </w:r>
      <w:r w:rsidR="00FA3FDA" w:rsidRPr="0019108A">
        <w:rPr>
          <w:rFonts w:eastAsiaTheme="minorEastAsia"/>
          <w:lang w:eastAsia="zh-CN"/>
        </w:rPr>
        <w:t>normal/SNPN/PNI-NPN</w:t>
      </w:r>
      <w:r w:rsidR="0019108A" w:rsidRPr="0019108A">
        <w:rPr>
          <w:rFonts w:eastAsiaTheme="minorEastAsia"/>
          <w:lang w:eastAsia="zh-CN"/>
        </w:rPr>
        <w:t xml:space="preserve">. The cell may be PLMN specific, SNPN specific, PNI-NPN specific or may be a cell with network sharing. The allowed network information should be broadcasted in the SIB1 and can be easily obtained by the operator. Therefore, the </w:t>
      </w:r>
      <w:r w:rsidR="00FA3FDA">
        <w:rPr>
          <w:rFonts w:eastAsiaTheme="minorEastAsia" w:hint="eastAsia"/>
          <w:lang w:eastAsia="zh-CN"/>
        </w:rPr>
        <w:t>S</w:t>
      </w:r>
      <w:r w:rsidR="0019108A" w:rsidRPr="0019108A">
        <w:rPr>
          <w:rFonts w:eastAsiaTheme="minorEastAsia"/>
          <w:lang w:eastAsia="zh-CN"/>
        </w:rPr>
        <w:t>NPN</w:t>
      </w:r>
      <w:r w:rsidR="00FA3FDA">
        <w:rPr>
          <w:rFonts w:eastAsiaTheme="minorEastAsia" w:hint="eastAsia"/>
          <w:lang w:eastAsia="zh-CN"/>
        </w:rPr>
        <w:t xml:space="preserve"> ID</w:t>
      </w:r>
      <w:r w:rsidR="0019108A" w:rsidRPr="0019108A">
        <w:rPr>
          <w:rFonts w:eastAsiaTheme="minorEastAsia"/>
          <w:lang w:eastAsia="zh-CN"/>
        </w:rPr>
        <w:t xml:space="preserve"> is not needed to be reported to the network.</w:t>
      </w:r>
      <w:r w:rsidR="00250E31">
        <w:rPr>
          <w:rFonts w:eastAsiaTheme="minorEastAsia" w:hint="eastAsia"/>
          <w:lang w:eastAsia="zh-CN"/>
        </w:rPr>
        <w:t xml:space="preserve"> So it is </w:t>
      </w:r>
      <w:r w:rsidR="00250E31">
        <w:rPr>
          <w:rFonts w:eastAsiaTheme="minorEastAsia"/>
          <w:lang w:eastAsia="zh-CN"/>
        </w:rPr>
        <w:t>necessary</w:t>
      </w:r>
      <w:r w:rsidR="00250E31">
        <w:rPr>
          <w:rFonts w:eastAsiaTheme="minorEastAsia" w:hint="eastAsia"/>
          <w:lang w:eastAsia="zh-CN"/>
        </w:rPr>
        <w:t xml:space="preserve"> to confirm the agreement of </w:t>
      </w:r>
      <w:r w:rsidR="00250E31">
        <w:rPr>
          <w:rFonts w:eastAsiaTheme="minorEastAsia"/>
          <w:lang w:eastAsia="zh-CN"/>
        </w:rPr>
        <w:t>“</w:t>
      </w:r>
      <w:r w:rsidR="00250E31" w:rsidRPr="00250E31">
        <w:rPr>
          <w:rFonts w:eastAsiaTheme="minorEastAsia"/>
          <w:lang w:eastAsia="zh-CN"/>
        </w:rPr>
        <w:t>Assuming ESNPN is supported, include a list of SNPN IDs in the logged MDT report</w:t>
      </w:r>
      <w:r w:rsidR="00250E31">
        <w:rPr>
          <w:rFonts w:eastAsiaTheme="minorEastAsia"/>
          <w:lang w:eastAsia="zh-CN"/>
        </w:rPr>
        <w:t>”</w:t>
      </w:r>
      <w:r w:rsidR="00250E31">
        <w:rPr>
          <w:rFonts w:eastAsiaTheme="minorEastAsia" w:hint="eastAsia"/>
          <w:lang w:eastAsia="zh-CN"/>
        </w:rPr>
        <w:t xml:space="preserve"> is to include the SNPN IDs in the UE variable for checking only, and the SNPN ID will not be report to the network.</w:t>
      </w:r>
    </w:p>
    <w:p w:rsidR="00BB180A" w:rsidRDefault="00BB180A" w:rsidP="00BB180A">
      <w:pPr>
        <w:pStyle w:val="a0"/>
        <w:spacing w:before="120"/>
        <w:rPr>
          <w:rFonts w:eastAsiaTheme="minorEastAsia"/>
          <w:b/>
          <w:bCs/>
          <w:lang w:eastAsia="zh-CN"/>
        </w:rPr>
      </w:pPr>
      <w:r w:rsidRPr="00B04B2C">
        <w:rPr>
          <w:rFonts w:eastAsia="宋体" w:hint="eastAsia"/>
          <w:b/>
          <w:lang w:val="en-GB" w:eastAsia="zh-CN"/>
        </w:rPr>
        <w:t xml:space="preserve">Proposal </w:t>
      </w:r>
      <w:r>
        <w:rPr>
          <w:rFonts w:eastAsia="宋体" w:hint="eastAsia"/>
          <w:b/>
          <w:lang w:val="en-GB" w:eastAsia="zh-CN"/>
        </w:rPr>
        <w:t>1</w:t>
      </w:r>
      <w:r w:rsidRPr="00B04B2C">
        <w:rPr>
          <w:rFonts w:eastAsia="宋体" w:hint="eastAsia"/>
          <w:b/>
          <w:lang w:val="en-GB" w:eastAsia="zh-CN"/>
        </w:rPr>
        <w:t>: RAN2 to</w:t>
      </w:r>
      <w:r>
        <w:rPr>
          <w:rFonts w:eastAsia="宋体" w:hint="eastAsia"/>
          <w:b/>
          <w:lang w:val="en-GB" w:eastAsia="zh-CN"/>
        </w:rPr>
        <w:t xml:space="preserve"> confirm the SNPN list can be </w:t>
      </w:r>
      <w:r w:rsidR="003C3D33">
        <w:rPr>
          <w:rFonts w:eastAsia="宋体" w:hint="eastAsia"/>
          <w:b/>
          <w:lang w:val="en-GB" w:eastAsia="zh-CN"/>
        </w:rPr>
        <w:t>set in the UE variable</w:t>
      </w:r>
      <w:r w:rsidR="000C2E5D" w:rsidRPr="000C2E5D">
        <w:rPr>
          <w:rFonts w:eastAsia="宋体"/>
          <w:b/>
          <w:lang w:val="en-GB" w:eastAsia="zh-CN"/>
        </w:rPr>
        <w:t xml:space="preserve"> </w:t>
      </w:r>
      <w:r w:rsidR="000C2E5D">
        <w:rPr>
          <w:rFonts w:eastAsia="宋体"/>
          <w:b/>
          <w:lang w:val="en-GB" w:eastAsia="zh-CN"/>
        </w:rPr>
        <w:t>only</w:t>
      </w:r>
      <w:r>
        <w:rPr>
          <w:rFonts w:eastAsia="宋体" w:hint="eastAsia"/>
          <w:b/>
          <w:lang w:val="en-GB" w:eastAsia="zh-CN"/>
        </w:rPr>
        <w:t xml:space="preserve"> for </w:t>
      </w:r>
      <w:r w:rsidR="00BC3AAB">
        <w:rPr>
          <w:rFonts w:eastAsia="宋体" w:hint="eastAsia"/>
          <w:b/>
          <w:lang w:val="en-GB" w:eastAsia="zh-CN"/>
        </w:rPr>
        <w:t xml:space="preserve">SNPN </w:t>
      </w:r>
      <w:r>
        <w:rPr>
          <w:rFonts w:eastAsia="宋体" w:hint="eastAsia"/>
          <w:b/>
          <w:lang w:val="en-GB" w:eastAsia="zh-CN"/>
        </w:rPr>
        <w:t xml:space="preserve">checking and no any NPN related ID </w:t>
      </w:r>
      <w:r w:rsidR="00105EB0">
        <w:rPr>
          <w:rFonts w:eastAsia="宋体" w:hint="eastAsia"/>
          <w:b/>
          <w:lang w:val="en-GB" w:eastAsia="zh-CN"/>
        </w:rPr>
        <w:t>will</w:t>
      </w:r>
      <w:r>
        <w:rPr>
          <w:rFonts w:eastAsia="宋体" w:hint="eastAsia"/>
          <w:b/>
          <w:lang w:val="en-GB" w:eastAsia="zh-CN"/>
        </w:rPr>
        <w:t xml:space="preserve"> be included in</w:t>
      </w:r>
      <w:r w:rsidR="00252BA5">
        <w:rPr>
          <w:rFonts w:eastAsia="宋体" w:hint="eastAsia"/>
          <w:b/>
          <w:lang w:val="en-GB" w:eastAsia="zh-CN"/>
        </w:rPr>
        <w:t xml:space="preserve"> the</w:t>
      </w:r>
      <w:r>
        <w:rPr>
          <w:rFonts w:eastAsia="宋体" w:hint="eastAsia"/>
          <w:b/>
          <w:lang w:val="en-GB" w:eastAsia="zh-CN"/>
        </w:rPr>
        <w:t xml:space="preserve"> logged MDT report.</w:t>
      </w:r>
    </w:p>
    <w:p w:rsidR="00635DBE" w:rsidRPr="00635DBE" w:rsidRDefault="00635DBE" w:rsidP="00AB320D">
      <w:pPr>
        <w:pStyle w:val="a0"/>
        <w:rPr>
          <w:rFonts w:eastAsiaTheme="minorEastAsia"/>
          <w:b/>
          <w:i/>
          <w:u w:val="single"/>
          <w:lang w:eastAsia="zh-CN"/>
        </w:rPr>
      </w:pPr>
      <w:r w:rsidRPr="00635DBE">
        <w:rPr>
          <w:rFonts w:eastAsiaTheme="minorEastAsia" w:hint="eastAsia"/>
          <w:b/>
          <w:i/>
          <w:u w:val="single"/>
          <w:lang w:eastAsia="zh-CN"/>
        </w:rPr>
        <w:t>For RLF/HOF report</w:t>
      </w:r>
    </w:p>
    <w:p w:rsidR="00DF2F87" w:rsidRPr="00DF2F87" w:rsidRDefault="00DF2F87" w:rsidP="00AB320D">
      <w:pPr>
        <w:pStyle w:val="a0"/>
        <w:rPr>
          <w:rFonts w:eastAsiaTheme="minorEastAsia"/>
          <w:lang w:eastAsia="zh-CN"/>
        </w:rPr>
      </w:pPr>
      <w:r>
        <w:rPr>
          <w:rFonts w:eastAsiaTheme="minorEastAsia" w:hint="eastAsia"/>
          <w:lang w:eastAsia="zh-CN"/>
        </w:rPr>
        <w:t xml:space="preserve">There is no conclusion for the issue of ESNPN </w:t>
      </w:r>
      <w:r w:rsidRPr="00593328">
        <w:rPr>
          <w:lang w:val="en-GB"/>
        </w:rPr>
        <w:t>whether ESNPN can be applied to RLF/HOF report</w:t>
      </w:r>
      <w:r w:rsidR="002E3C9A">
        <w:rPr>
          <w:rFonts w:eastAsiaTheme="minorEastAsia" w:hint="eastAsia"/>
          <w:lang w:val="en-GB" w:eastAsia="zh-CN"/>
        </w:rPr>
        <w:t xml:space="preserve"> at last meeting</w:t>
      </w:r>
      <w:r>
        <w:rPr>
          <w:rFonts w:eastAsiaTheme="minorEastAsia" w:hint="eastAsia"/>
          <w:lang w:val="en-GB" w:eastAsia="zh-CN"/>
        </w:rPr>
        <w:t>:</w:t>
      </w:r>
    </w:p>
    <w:p w:rsidR="00DF2F87" w:rsidRPr="00593328" w:rsidRDefault="00DF2F87" w:rsidP="00DF2F87">
      <w:pPr>
        <w:pStyle w:val="Doc-text2"/>
      </w:pPr>
      <w:r>
        <w:t xml:space="preserve">FFS: Waiting for RAN3 related progress: </w:t>
      </w:r>
      <w:r w:rsidRPr="00593328">
        <w:t>Proposal 2: RAN2 to discuss whether ESNPN can be applied to RLF/HOF report besides the Logged MDT:</w:t>
      </w:r>
    </w:p>
    <w:p w:rsidR="00625107" w:rsidRDefault="00B9096C" w:rsidP="00625107">
      <w:pPr>
        <w:pStyle w:val="a0"/>
        <w:spacing w:before="120"/>
        <w:rPr>
          <w:rFonts w:eastAsia="宋体"/>
          <w:lang w:val="en-GB" w:eastAsia="zh-CN"/>
        </w:rPr>
      </w:pPr>
      <w:r>
        <w:rPr>
          <w:rFonts w:eastAsiaTheme="minorEastAsia" w:hint="eastAsia"/>
          <w:lang w:eastAsia="zh-CN"/>
        </w:rPr>
        <w:t>But in our understanding, this issue has no relationship with RAN3. Since there is no configuration for RLF/HOF report, and the gNB which receiving the RLF/HOF report may directly send it to the corresponding gNB in container</w:t>
      </w:r>
      <w:r w:rsidR="000349E9">
        <w:rPr>
          <w:rFonts w:eastAsiaTheme="minorEastAsia" w:hint="eastAsia"/>
          <w:lang w:eastAsia="zh-CN"/>
        </w:rPr>
        <w:t xml:space="preserve"> (See </w:t>
      </w:r>
      <w:r w:rsidR="009C5B26">
        <w:rPr>
          <w:rFonts w:eastAsiaTheme="minorEastAsia" w:hint="eastAsia"/>
          <w:lang w:eastAsia="zh-CN"/>
        </w:rPr>
        <w:t>TS</w:t>
      </w:r>
      <w:r w:rsidR="000349E9">
        <w:rPr>
          <w:rFonts w:eastAsiaTheme="minorEastAsia" w:hint="eastAsia"/>
          <w:lang w:eastAsia="zh-CN"/>
        </w:rPr>
        <w:t>38.4</w:t>
      </w:r>
      <w:r w:rsidR="00230A96">
        <w:rPr>
          <w:rFonts w:eastAsiaTheme="minorEastAsia" w:hint="eastAsia"/>
          <w:lang w:eastAsia="zh-CN"/>
        </w:rPr>
        <w:t>2</w:t>
      </w:r>
      <w:r w:rsidR="000349E9">
        <w:rPr>
          <w:rFonts w:eastAsiaTheme="minorEastAsia" w:hint="eastAsia"/>
          <w:lang w:eastAsia="zh-CN"/>
        </w:rPr>
        <w:t xml:space="preserve">3 section </w:t>
      </w:r>
      <w:r w:rsidR="000349E9" w:rsidRPr="000349E9">
        <w:rPr>
          <w:rFonts w:eastAsiaTheme="minorEastAsia"/>
          <w:lang w:eastAsia="zh-CN"/>
        </w:rPr>
        <w:t>9.2.2.59</w:t>
      </w:r>
      <w:r w:rsidR="000349E9">
        <w:rPr>
          <w:rFonts w:eastAsiaTheme="minorEastAsia" w:hint="eastAsia"/>
          <w:lang w:eastAsia="zh-CN"/>
        </w:rPr>
        <w:t xml:space="preserve"> </w:t>
      </w:r>
      <w:r w:rsidR="000349E9" w:rsidRPr="000349E9">
        <w:rPr>
          <w:rFonts w:eastAsiaTheme="minorEastAsia"/>
          <w:lang w:eastAsia="zh-CN"/>
        </w:rPr>
        <w:t>UE RLF Report</w:t>
      </w:r>
      <w:r w:rsidR="000349E9">
        <w:rPr>
          <w:rFonts w:eastAsiaTheme="minorEastAsia" w:hint="eastAsia"/>
          <w:lang w:eastAsia="zh-CN"/>
        </w:rPr>
        <w:t>)</w:t>
      </w:r>
      <w:r>
        <w:rPr>
          <w:rFonts w:eastAsiaTheme="minorEastAsia" w:hint="eastAsia"/>
          <w:lang w:eastAsia="zh-CN"/>
        </w:rPr>
        <w:t>,</w:t>
      </w:r>
      <w:r w:rsidR="00230A96">
        <w:rPr>
          <w:rFonts w:eastAsiaTheme="minorEastAsia" w:hint="eastAsia"/>
          <w:lang w:eastAsia="zh-CN"/>
        </w:rPr>
        <w:t xml:space="preserve"> there is no RAN3 impact for this issue.</w:t>
      </w:r>
      <w:r w:rsidR="00882170">
        <w:rPr>
          <w:rFonts w:eastAsiaTheme="minorEastAsia" w:hint="eastAsia"/>
          <w:lang w:eastAsia="zh-CN"/>
        </w:rPr>
        <w:t xml:space="preserve"> Similar as </w:t>
      </w:r>
      <w:r w:rsidR="009B329D">
        <w:rPr>
          <w:rFonts w:eastAsiaTheme="minorEastAsia" w:hint="eastAsia"/>
          <w:lang w:eastAsia="zh-CN"/>
        </w:rPr>
        <w:t>above</w:t>
      </w:r>
      <w:r w:rsidR="00882170">
        <w:rPr>
          <w:rFonts w:eastAsiaTheme="minorEastAsia" w:hint="eastAsia"/>
          <w:lang w:eastAsia="zh-CN"/>
        </w:rPr>
        <w:t>, the issue</w:t>
      </w:r>
      <w:r w:rsidR="00AE50B6">
        <w:rPr>
          <w:rFonts w:eastAsiaTheme="minorEastAsia" w:hint="eastAsia"/>
          <w:lang w:eastAsia="zh-CN"/>
        </w:rPr>
        <w:t xml:space="preserve"> </w:t>
      </w:r>
      <w:r w:rsidR="00985F3B">
        <w:rPr>
          <w:rFonts w:eastAsiaTheme="minorEastAsia" w:hint="eastAsia"/>
          <w:lang w:eastAsia="zh-CN"/>
        </w:rPr>
        <w:t>of</w:t>
      </w:r>
      <w:r w:rsidR="00AE50B6">
        <w:rPr>
          <w:rFonts w:eastAsiaTheme="minorEastAsia" w:hint="eastAsia"/>
          <w:lang w:eastAsia="zh-CN"/>
        </w:rPr>
        <w:t xml:space="preserve"> how to include the SNPN related ID(s) </w:t>
      </w:r>
      <w:r w:rsidR="004A05D6">
        <w:rPr>
          <w:rFonts w:eastAsiaTheme="minorEastAsia" w:hint="eastAsia"/>
          <w:lang w:eastAsia="zh-CN"/>
        </w:rPr>
        <w:t>c</w:t>
      </w:r>
      <w:r w:rsidR="00882170">
        <w:rPr>
          <w:rFonts w:eastAsiaTheme="minorEastAsia" w:hint="eastAsia"/>
          <w:lang w:eastAsia="zh-CN"/>
        </w:rPr>
        <w:t>an be decided by RAN2 own</w:t>
      </w:r>
      <w:r w:rsidR="00625107">
        <w:rPr>
          <w:rFonts w:eastAsiaTheme="minorEastAsia" w:hint="eastAsia"/>
          <w:lang w:eastAsia="zh-CN"/>
        </w:rPr>
        <w:t>:</w:t>
      </w:r>
    </w:p>
    <w:p w:rsidR="00AD3432" w:rsidRPr="00443E0F" w:rsidRDefault="00AB320D" w:rsidP="002E0AEA">
      <w:pPr>
        <w:pStyle w:val="a0"/>
        <w:rPr>
          <w:rFonts w:eastAsia="宋体"/>
          <w:b/>
          <w:lang w:val="en-GB" w:eastAsia="zh-CN"/>
        </w:rPr>
      </w:pPr>
      <w:r>
        <w:rPr>
          <w:rFonts w:eastAsia="宋体" w:hint="eastAsia"/>
          <w:lang w:val="en-GB" w:eastAsia="zh-CN"/>
        </w:rPr>
        <w:t xml:space="preserve"> </w:t>
      </w:r>
      <w:r w:rsidR="002E0AEA" w:rsidRPr="00443E0F">
        <w:rPr>
          <w:rFonts w:eastAsia="宋体" w:hint="eastAsia"/>
          <w:b/>
          <w:lang w:val="en-GB" w:eastAsia="zh-CN"/>
        </w:rPr>
        <w:t xml:space="preserve">- </w:t>
      </w:r>
      <w:r w:rsidR="00AD3432" w:rsidRPr="00443E0F">
        <w:rPr>
          <w:rFonts w:eastAsia="宋体" w:hint="eastAsia"/>
          <w:b/>
          <w:lang w:val="en-GB" w:eastAsia="zh-CN"/>
        </w:rPr>
        <w:t xml:space="preserve">Option 1: Limit RLF/HOF </w:t>
      </w:r>
      <w:r w:rsidR="003B50EB" w:rsidRPr="00443E0F">
        <w:rPr>
          <w:rFonts w:eastAsia="宋体" w:hint="eastAsia"/>
          <w:b/>
          <w:lang w:val="en-GB" w:eastAsia="zh-CN"/>
        </w:rPr>
        <w:t xml:space="preserve">record and </w:t>
      </w:r>
      <w:r w:rsidR="00AD3432" w:rsidRPr="00443E0F">
        <w:rPr>
          <w:rFonts w:eastAsia="宋体" w:hint="eastAsia"/>
          <w:b/>
          <w:lang w:val="en-GB" w:eastAsia="zh-CN"/>
        </w:rPr>
        <w:t>report to the registered SNPN.</w:t>
      </w:r>
    </w:p>
    <w:p w:rsidR="006C78B4" w:rsidRDefault="00F923DE" w:rsidP="00AB320D">
      <w:pPr>
        <w:pStyle w:val="a0"/>
        <w:rPr>
          <w:rFonts w:eastAsia="宋体"/>
          <w:lang w:val="en-GB" w:eastAsia="zh-CN"/>
        </w:rPr>
      </w:pPr>
      <w:r>
        <w:rPr>
          <w:rFonts w:eastAsia="宋体" w:hint="eastAsia"/>
          <w:lang w:val="en-GB" w:eastAsia="zh-CN"/>
        </w:rPr>
        <w:t xml:space="preserve">Now for </w:t>
      </w:r>
      <w:r w:rsidR="001F1012">
        <w:rPr>
          <w:rFonts w:eastAsia="宋体" w:hint="eastAsia"/>
          <w:lang w:val="en-GB" w:eastAsia="zh-CN"/>
        </w:rPr>
        <w:t>RLF/HOF</w:t>
      </w:r>
      <w:r>
        <w:rPr>
          <w:rFonts w:eastAsia="宋体" w:hint="eastAsia"/>
          <w:lang w:val="en-GB" w:eastAsia="zh-CN"/>
        </w:rPr>
        <w:t xml:space="preserve"> report</w:t>
      </w:r>
      <w:r w:rsidR="001F1012">
        <w:rPr>
          <w:rFonts w:eastAsia="宋体" w:hint="eastAsia"/>
          <w:lang w:val="en-GB" w:eastAsia="zh-CN"/>
        </w:rPr>
        <w:t xml:space="preserve"> </w:t>
      </w:r>
      <w:r>
        <w:rPr>
          <w:rFonts w:eastAsia="宋体" w:hint="eastAsia"/>
          <w:lang w:val="en-GB" w:eastAsia="zh-CN"/>
        </w:rPr>
        <w:t>we agreed</w:t>
      </w:r>
      <w:r w:rsidR="001F1012">
        <w:rPr>
          <w:rFonts w:eastAsia="宋体" w:hint="eastAsia"/>
          <w:lang w:val="en-GB" w:eastAsia="zh-CN"/>
        </w:rPr>
        <w:t xml:space="preserve"> </w:t>
      </w:r>
      <w:r w:rsidR="00CE32E2">
        <w:rPr>
          <w:rFonts w:eastAsia="宋体" w:hint="eastAsia"/>
          <w:lang w:val="en-GB" w:eastAsia="zh-CN"/>
        </w:rPr>
        <w:t xml:space="preserve">to </w:t>
      </w:r>
      <w:r w:rsidR="001F1012">
        <w:rPr>
          <w:rFonts w:eastAsia="宋体" w:hint="eastAsia"/>
          <w:lang w:val="en-GB" w:eastAsia="zh-CN"/>
        </w:rPr>
        <w:t xml:space="preserve">report </w:t>
      </w:r>
      <w:r w:rsidR="003C6EC5">
        <w:rPr>
          <w:rFonts w:eastAsia="宋体" w:hint="eastAsia"/>
          <w:lang w:val="en-GB" w:eastAsia="zh-CN"/>
        </w:rPr>
        <w:t>the</w:t>
      </w:r>
      <w:r w:rsidR="001F1012">
        <w:rPr>
          <w:rFonts w:eastAsia="宋体" w:hint="eastAsia"/>
          <w:lang w:val="en-GB" w:eastAsia="zh-CN"/>
        </w:rPr>
        <w:t xml:space="preserve"> </w:t>
      </w:r>
      <w:proofErr w:type="spellStart"/>
      <w:r w:rsidR="00737F73" w:rsidRPr="005B6A80">
        <w:rPr>
          <w:rFonts w:eastAsia="宋体" w:hint="eastAsia"/>
          <w:i/>
          <w:lang w:val="en-GB" w:eastAsia="zh-CN"/>
        </w:rPr>
        <w:t>nid</w:t>
      </w:r>
      <w:proofErr w:type="spellEnd"/>
      <w:r w:rsidR="00E90809">
        <w:rPr>
          <w:rFonts w:eastAsia="宋体" w:hint="eastAsia"/>
          <w:lang w:val="en-GB" w:eastAsia="zh-CN"/>
        </w:rPr>
        <w:t xml:space="preserve"> (b</w:t>
      </w:r>
      <w:r w:rsidR="00405964">
        <w:rPr>
          <w:rFonts w:eastAsia="宋体" w:hint="eastAsia"/>
          <w:lang w:val="en-GB" w:eastAsia="zh-CN"/>
        </w:rPr>
        <w:t>ased on the agreement in RAN2#120 and</w:t>
      </w:r>
      <w:r w:rsidR="001F1012">
        <w:rPr>
          <w:rFonts w:eastAsia="宋体" w:hint="eastAsia"/>
          <w:lang w:val="en-GB" w:eastAsia="zh-CN"/>
        </w:rPr>
        <w:t xml:space="preserve"> the running CR</w:t>
      </w:r>
      <w:r w:rsidR="00E90809">
        <w:rPr>
          <w:rFonts w:eastAsia="宋体" w:hint="eastAsia"/>
          <w:lang w:val="en-GB" w:eastAsia="zh-CN"/>
        </w:rPr>
        <w:t>)</w:t>
      </w:r>
      <w:r w:rsidR="00821A3C">
        <w:rPr>
          <w:rFonts w:eastAsia="宋体" w:hint="eastAsia"/>
          <w:lang w:val="en-GB" w:eastAsia="zh-CN"/>
        </w:rPr>
        <w:t xml:space="preserve"> as one part of the </w:t>
      </w:r>
      <w:r w:rsidR="00B916C2">
        <w:rPr>
          <w:rFonts w:eastAsia="宋体" w:hint="eastAsia"/>
          <w:lang w:val="en-GB" w:eastAsia="zh-CN"/>
        </w:rPr>
        <w:t xml:space="preserve">reported </w:t>
      </w:r>
      <w:r w:rsidR="00821A3C">
        <w:rPr>
          <w:rFonts w:eastAsia="宋体" w:hint="eastAsia"/>
          <w:lang w:val="en-GB" w:eastAsia="zh-CN"/>
        </w:rPr>
        <w:t>SNPN ID</w:t>
      </w:r>
      <w:r w:rsidR="00B916C2">
        <w:rPr>
          <w:rFonts w:eastAsia="宋体" w:hint="eastAsia"/>
          <w:lang w:val="en-GB" w:eastAsia="zh-CN"/>
        </w:rPr>
        <w:t>.</w:t>
      </w:r>
      <w:r w:rsidR="003C6EC5">
        <w:rPr>
          <w:rFonts w:eastAsia="宋体" w:hint="eastAsia"/>
          <w:lang w:val="en-GB" w:eastAsia="zh-CN"/>
        </w:rPr>
        <w:t xml:space="preserve"> </w:t>
      </w:r>
      <w:r w:rsidR="003C6EC5" w:rsidRPr="003C6EC5">
        <w:rPr>
          <w:rFonts w:eastAsia="宋体"/>
          <w:lang w:val="en-GB" w:eastAsia="zh-CN"/>
        </w:rPr>
        <w:t>Since SNPN ID</w:t>
      </w:r>
      <w:r w:rsidR="003C6EC5">
        <w:rPr>
          <w:rFonts w:eastAsia="宋体" w:hint="eastAsia"/>
          <w:lang w:val="en-GB" w:eastAsia="zh-CN"/>
        </w:rPr>
        <w:t xml:space="preserve"> recorded</w:t>
      </w:r>
      <w:r w:rsidR="003C6EC5" w:rsidRPr="003C6EC5">
        <w:rPr>
          <w:rFonts w:eastAsia="宋体"/>
          <w:lang w:val="en-GB" w:eastAsia="zh-CN"/>
        </w:rPr>
        <w:t xml:space="preserve"> in RLF report should be </w:t>
      </w:r>
      <w:r w:rsidR="003C6EC5">
        <w:rPr>
          <w:rFonts w:eastAsia="宋体" w:hint="eastAsia"/>
          <w:lang w:val="en-GB" w:eastAsia="zh-CN"/>
        </w:rPr>
        <w:t xml:space="preserve">registered </w:t>
      </w:r>
      <w:r w:rsidR="003C6EC5" w:rsidRPr="003C6EC5">
        <w:rPr>
          <w:rFonts w:eastAsia="宋体"/>
          <w:lang w:val="en-GB" w:eastAsia="zh-CN"/>
        </w:rPr>
        <w:t xml:space="preserve">SNPN, it </w:t>
      </w:r>
      <w:r w:rsidR="003C6EC5">
        <w:rPr>
          <w:rFonts w:eastAsia="宋体" w:hint="eastAsia"/>
          <w:lang w:val="en-GB" w:eastAsia="zh-CN"/>
        </w:rPr>
        <w:t>may</w:t>
      </w:r>
      <w:r w:rsidR="003C6EC5" w:rsidRPr="003C6EC5">
        <w:rPr>
          <w:rFonts w:eastAsia="宋体"/>
          <w:lang w:val="en-GB" w:eastAsia="zh-CN"/>
        </w:rPr>
        <w:t xml:space="preserve"> not the PLMN in </w:t>
      </w:r>
      <w:r w:rsidR="003C6EC5" w:rsidRPr="003C6EC5">
        <w:rPr>
          <w:rFonts w:eastAsia="宋体"/>
          <w:i/>
          <w:lang w:val="en-GB" w:eastAsia="zh-CN"/>
        </w:rPr>
        <w:t>CGI-info-Logging</w:t>
      </w:r>
      <w:r w:rsidR="003C6EC5" w:rsidRPr="003C6EC5">
        <w:rPr>
          <w:rFonts w:eastAsia="宋体"/>
          <w:lang w:val="en-GB" w:eastAsia="zh-CN"/>
        </w:rPr>
        <w:t xml:space="preserve"> which is the first </w:t>
      </w:r>
      <w:r w:rsidR="003C6EC5" w:rsidRPr="003C6EC5">
        <w:rPr>
          <w:rFonts w:eastAsia="宋体"/>
          <w:i/>
          <w:lang w:val="en-GB" w:eastAsia="zh-CN"/>
        </w:rPr>
        <w:t>PLMN-</w:t>
      </w:r>
      <w:proofErr w:type="spellStart"/>
      <w:r w:rsidR="003C6EC5" w:rsidRPr="003C6EC5">
        <w:rPr>
          <w:rFonts w:eastAsia="宋体"/>
          <w:i/>
          <w:lang w:val="en-GB" w:eastAsia="zh-CN"/>
        </w:rPr>
        <w:t>IdentityInfo</w:t>
      </w:r>
      <w:proofErr w:type="spellEnd"/>
      <w:r w:rsidR="003C6EC5" w:rsidRPr="003C6EC5">
        <w:rPr>
          <w:rFonts w:eastAsia="宋体"/>
          <w:lang w:val="en-GB" w:eastAsia="zh-CN"/>
        </w:rPr>
        <w:t xml:space="preserve"> of </w:t>
      </w:r>
      <w:r w:rsidR="003C6EC5" w:rsidRPr="003C6EC5">
        <w:rPr>
          <w:rFonts w:eastAsia="宋体"/>
          <w:i/>
          <w:lang w:val="en-GB" w:eastAsia="zh-CN"/>
        </w:rPr>
        <w:t>PLMN-</w:t>
      </w:r>
      <w:proofErr w:type="spellStart"/>
      <w:r w:rsidR="003C6EC5" w:rsidRPr="003C6EC5">
        <w:rPr>
          <w:rFonts w:eastAsia="宋体"/>
          <w:i/>
          <w:lang w:val="en-GB" w:eastAsia="zh-CN"/>
        </w:rPr>
        <w:t>IdentityInfoList</w:t>
      </w:r>
      <w:proofErr w:type="spellEnd"/>
      <w:r w:rsidR="003C6EC5" w:rsidRPr="003C6EC5">
        <w:rPr>
          <w:rFonts w:eastAsia="宋体"/>
          <w:lang w:val="en-GB" w:eastAsia="zh-CN"/>
        </w:rPr>
        <w:t xml:space="preserve"> in SIB1, </w:t>
      </w:r>
      <w:proofErr w:type="gramStart"/>
      <w:r w:rsidR="003C6EC5" w:rsidRPr="003C6EC5">
        <w:rPr>
          <w:rFonts w:eastAsia="宋体"/>
          <w:lang w:val="en-GB" w:eastAsia="zh-CN"/>
        </w:rPr>
        <w:t>so</w:t>
      </w:r>
      <w:proofErr w:type="gramEnd"/>
      <w:r w:rsidR="003C6EC5" w:rsidRPr="003C6EC5">
        <w:rPr>
          <w:rFonts w:eastAsia="宋体"/>
          <w:lang w:val="en-GB" w:eastAsia="zh-CN"/>
        </w:rPr>
        <w:t xml:space="preserve"> </w:t>
      </w:r>
      <w:r w:rsidR="003C6EC5">
        <w:rPr>
          <w:rFonts w:eastAsia="宋体" w:hint="eastAsia"/>
          <w:lang w:val="en-GB" w:eastAsia="zh-CN"/>
        </w:rPr>
        <w:t xml:space="preserve">the registered </w:t>
      </w:r>
      <w:r w:rsidR="003C6EC5" w:rsidRPr="003C6EC5">
        <w:rPr>
          <w:rFonts w:eastAsia="宋体"/>
          <w:lang w:val="en-GB" w:eastAsia="zh-CN"/>
        </w:rPr>
        <w:t>SNPN (including both PLMN ID and NID) should</w:t>
      </w:r>
      <w:r w:rsidR="005E46D5">
        <w:rPr>
          <w:rFonts w:eastAsia="宋体" w:hint="eastAsia"/>
          <w:lang w:val="en-GB" w:eastAsia="zh-CN"/>
        </w:rPr>
        <w:t xml:space="preserve"> be included</w:t>
      </w:r>
      <w:r w:rsidR="003C6EC5" w:rsidRPr="003C6EC5">
        <w:rPr>
          <w:rFonts w:eastAsia="宋体"/>
          <w:lang w:val="en-GB" w:eastAsia="zh-CN"/>
        </w:rPr>
        <w:t xml:space="preserve"> in RLF report.</w:t>
      </w:r>
      <w:r w:rsidR="00590D7C">
        <w:rPr>
          <w:rFonts w:eastAsia="宋体" w:hint="eastAsia"/>
          <w:lang w:val="en-GB" w:eastAsia="zh-CN"/>
        </w:rPr>
        <w:t xml:space="preserve"> So if the </w:t>
      </w:r>
      <w:r w:rsidR="00590D7C" w:rsidRPr="00590D7C">
        <w:rPr>
          <w:rFonts w:eastAsia="宋体"/>
          <w:lang w:val="en-GB" w:eastAsia="zh-CN"/>
        </w:rPr>
        <w:t>RLF/HOF record and report</w:t>
      </w:r>
      <w:r w:rsidR="00590D7C">
        <w:rPr>
          <w:rFonts w:eastAsia="宋体" w:hint="eastAsia"/>
          <w:lang w:val="en-GB" w:eastAsia="zh-CN"/>
        </w:rPr>
        <w:t xml:space="preserve"> can be </w:t>
      </w:r>
      <w:r w:rsidR="006C78B4">
        <w:rPr>
          <w:rFonts w:eastAsia="宋体" w:hint="eastAsia"/>
          <w:lang w:val="en-GB" w:eastAsia="zh-CN"/>
        </w:rPr>
        <w:t>limit</w:t>
      </w:r>
      <w:r w:rsidR="004F554A">
        <w:rPr>
          <w:rFonts w:eastAsia="宋体" w:hint="eastAsia"/>
          <w:lang w:val="en-GB" w:eastAsia="zh-CN"/>
        </w:rPr>
        <w:t>ed to the registered SNPN</w:t>
      </w:r>
      <w:r w:rsidR="006C78B4">
        <w:rPr>
          <w:rFonts w:eastAsia="宋体" w:hint="eastAsia"/>
          <w:lang w:val="en-GB" w:eastAsia="zh-CN"/>
        </w:rPr>
        <w:t>:</w:t>
      </w:r>
    </w:p>
    <w:p w:rsidR="006C78B4" w:rsidRDefault="006C78B4" w:rsidP="006C78B4">
      <w:pPr>
        <w:pStyle w:val="a0"/>
        <w:numPr>
          <w:ilvl w:val="0"/>
          <w:numId w:val="42"/>
        </w:numPr>
        <w:spacing w:before="120"/>
        <w:rPr>
          <w:rFonts w:eastAsia="宋体"/>
          <w:lang w:val="en-GB" w:eastAsia="zh-CN"/>
        </w:rPr>
      </w:pPr>
      <w:r>
        <w:rPr>
          <w:rFonts w:eastAsia="宋体" w:hint="eastAsia"/>
          <w:lang w:val="en-GB" w:eastAsia="zh-CN"/>
        </w:rPr>
        <w:t xml:space="preserve"> </w:t>
      </w:r>
      <w:r w:rsidR="005E46D5">
        <w:rPr>
          <w:rFonts w:eastAsia="宋体" w:hint="eastAsia"/>
          <w:lang w:val="en-GB" w:eastAsia="zh-CN"/>
        </w:rPr>
        <w:t>SNPN ID including both PLMN ID and NID</w:t>
      </w:r>
      <w:r w:rsidR="00745D9D">
        <w:rPr>
          <w:rFonts w:eastAsia="宋体" w:hint="eastAsia"/>
          <w:lang w:val="en-GB" w:eastAsia="zh-CN"/>
        </w:rPr>
        <w:t xml:space="preserve"> </w:t>
      </w:r>
      <w:r w:rsidR="005E46D5">
        <w:rPr>
          <w:rFonts w:eastAsia="宋体" w:hint="eastAsia"/>
          <w:lang w:val="en-GB" w:eastAsia="zh-CN"/>
        </w:rPr>
        <w:t>should be included</w:t>
      </w:r>
      <w:r w:rsidR="00745D9D">
        <w:rPr>
          <w:rFonts w:eastAsia="宋体" w:hint="eastAsia"/>
          <w:lang w:val="en-GB" w:eastAsia="zh-CN"/>
        </w:rPr>
        <w:t xml:space="preserve"> in the RLF/HOF report, and </w:t>
      </w:r>
    </w:p>
    <w:p w:rsidR="001F1012" w:rsidRDefault="006C78B4" w:rsidP="006C78B4">
      <w:pPr>
        <w:pStyle w:val="a0"/>
        <w:numPr>
          <w:ilvl w:val="0"/>
          <w:numId w:val="42"/>
        </w:numPr>
        <w:spacing w:before="120"/>
        <w:rPr>
          <w:rFonts w:eastAsia="宋体"/>
          <w:lang w:val="en-GB" w:eastAsia="zh-CN"/>
        </w:rPr>
      </w:pPr>
      <w:r>
        <w:rPr>
          <w:rFonts w:eastAsia="宋体" w:hint="eastAsia"/>
          <w:lang w:val="en-GB" w:eastAsia="zh-CN"/>
        </w:rPr>
        <w:t>T</w:t>
      </w:r>
      <w:r w:rsidR="00745D9D">
        <w:rPr>
          <w:rFonts w:eastAsia="宋体" w:hint="eastAsia"/>
          <w:lang w:val="en-GB" w:eastAsia="zh-CN"/>
        </w:rPr>
        <w:t xml:space="preserve">he </w:t>
      </w:r>
      <w:r w:rsidR="00DF1D5F" w:rsidRPr="006C78B4">
        <w:rPr>
          <w:rFonts w:eastAsia="宋体"/>
          <w:i/>
          <w:lang w:val="en-GB" w:eastAsia="zh-CN"/>
        </w:rPr>
        <w:t>snpn-IdentityList-r18</w:t>
      </w:r>
      <w:r w:rsidR="00DF1D5F">
        <w:rPr>
          <w:rFonts w:eastAsia="宋体" w:hint="eastAsia"/>
          <w:lang w:val="en-GB" w:eastAsia="zh-CN"/>
        </w:rPr>
        <w:t xml:space="preserve"> in the </w:t>
      </w:r>
      <w:r w:rsidR="00DF1D5F" w:rsidRPr="006C78B4">
        <w:rPr>
          <w:rFonts w:eastAsia="宋体"/>
          <w:i/>
          <w:lang w:val="en-GB" w:eastAsia="zh-CN"/>
        </w:rPr>
        <w:t>VarRLF-Report-r16</w:t>
      </w:r>
      <w:r w:rsidR="00DF1D5F">
        <w:rPr>
          <w:rFonts w:eastAsia="宋体" w:hint="eastAsia"/>
          <w:lang w:val="en-GB" w:eastAsia="zh-CN"/>
        </w:rPr>
        <w:t xml:space="preserve"> should be limit to one SNPN ID;</w:t>
      </w:r>
    </w:p>
    <w:p w:rsidR="001F1012" w:rsidRPr="00443E0F" w:rsidRDefault="002E0AEA" w:rsidP="002E0AEA">
      <w:pPr>
        <w:pStyle w:val="a0"/>
        <w:rPr>
          <w:rFonts w:eastAsia="宋体"/>
          <w:b/>
          <w:lang w:val="en-GB" w:eastAsia="zh-CN"/>
        </w:rPr>
      </w:pPr>
      <w:r w:rsidRPr="00443E0F">
        <w:rPr>
          <w:rFonts w:eastAsia="宋体" w:hint="eastAsia"/>
          <w:b/>
          <w:lang w:val="en-GB" w:eastAsia="zh-CN"/>
        </w:rPr>
        <w:t xml:space="preserve">- </w:t>
      </w:r>
      <w:r w:rsidR="00DC633C" w:rsidRPr="00443E0F">
        <w:rPr>
          <w:rFonts w:eastAsia="宋体" w:hint="eastAsia"/>
          <w:b/>
          <w:lang w:val="en-GB" w:eastAsia="zh-CN"/>
        </w:rPr>
        <w:t xml:space="preserve">Option 2: </w:t>
      </w:r>
      <w:r w:rsidR="00DC633C" w:rsidRPr="00443E0F">
        <w:rPr>
          <w:rFonts w:eastAsia="宋体"/>
          <w:b/>
          <w:lang w:val="en-GB" w:eastAsia="zh-CN"/>
        </w:rPr>
        <w:t xml:space="preserve">ESNPN is </w:t>
      </w:r>
      <w:r w:rsidR="00553C34" w:rsidRPr="00443E0F">
        <w:rPr>
          <w:rFonts w:eastAsia="宋体" w:hint="eastAsia"/>
          <w:b/>
          <w:lang w:val="en-GB" w:eastAsia="zh-CN"/>
        </w:rPr>
        <w:t xml:space="preserve">also </w:t>
      </w:r>
      <w:r w:rsidR="00DC633C" w:rsidRPr="00443E0F">
        <w:rPr>
          <w:rFonts w:eastAsia="宋体"/>
          <w:b/>
          <w:lang w:val="en-GB" w:eastAsia="zh-CN"/>
        </w:rPr>
        <w:t>supported</w:t>
      </w:r>
      <w:r w:rsidR="00DC633C" w:rsidRPr="00443E0F">
        <w:rPr>
          <w:rFonts w:eastAsia="宋体" w:hint="eastAsia"/>
          <w:b/>
          <w:lang w:val="en-GB" w:eastAsia="zh-CN"/>
        </w:rPr>
        <w:t xml:space="preserve"> for RLF/HOF report</w:t>
      </w:r>
      <w:r w:rsidR="000C622B" w:rsidRPr="00443E0F">
        <w:rPr>
          <w:rFonts w:eastAsia="宋体" w:hint="eastAsia"/>
          <w:b/>
          <w:lang w:val="en-GB" w:eastAsia="zh-CN"/>
        </w:rPr>
        <w:t>.</w:t>
      </w:r>
    </w:p>
    <w:p w:rsidR="00DF76CE" w:rsidRDefault="00BD2CA9" w:rsidP="00BD2CA9">
      <w:pPr>
        <w:pStyle w:val="a0"/>
        <w:spacing w:before="120"/>
        <w:rPr>
          <w:rFonts w:eastAsia="宋体"/>
          <w:lang w:val="en-GB" w:eastAsia="zh-CN"/>
        </w:rPr>
      </w:pPr>
      <w:r>
        <w:rPr>
          <w:rFonts w:eastAsia="宋体" w:hint="eastAsia"/>
          <w:lang w:val="en-GB" w:eastAsia="zh-CN"/>
        </w:rPr>
        <w:t>If we a</w:t>
      </w:r>
      <w:r w:rsidRPr="00BD2CA9">
        <w:rPr>
          <w:rFonts w:eastAsia="宋体"/>
          <w:lang w:val="en-GB" w:eastAsia="zh-CN"/>
        </w:rPr>
        <w:t>ssum</w:t>
      </w:r>
      <w:r w:rsidR="00320733">
        <w:rPr>
          <w:rFonts w:eastAsia="宋体" w:hint="eastAsia"/>
          <w:lang w:val="en-GB" w:eastAsia="zh-CN"/>
        </w:rPr>
        <w:t>e</w:t>
      </w:r>
      <w:r w:rsidRPr="00BD2CA9">
        <w:rPr>
          <w:rFonts w:eastAsia="宋体"/>
          <w:lang w:val="en-GB" w:eastAsia="zh-CN"/>
        </w:rPr>
        <w:t xml:space="preserve"> ESNPN also supported for RLF/HOF report</w:t>
      </w:r>
      <w:r w:rsidR="00DF76CE">
        <w:rPr>
          <w:rFonts w:eastAsia="宋体" w:hint="eastAsia"/>
          <w:lang w:val="en-GB" w:eastAsia="zh-CN"/>
        </w:rPr>
        <w:t>:</w:t>
      </w:r>
    </w:p>
    <w:p w:rsidR="00BD2CA9" w:rsidRDefault="00BA5D91" w:rsidP="00DF76CE">
      <w:pPr>
        <w:pStyle w:val="a0"/>
        <w:numPr>
          <w:ilvl w:val="0"/>
          <w:numId w:val="42"/>
        </w:numPr>
        <w:spacing w:before="120"/>
        <w:rPr>
          <w:rFonts w:eastAsia="宋体"/>
          <w:lang w:val="en-GB" w:eastAsia="zh-CN"/>
        </w:rPr>
      </w:pPr>
      <w:r>
        <w:rPr>
          <w:rFonts w:eastAsia="宋体" w:hint="eastAsia"/>
          <w:lang w:val="en-GB" w:eastAsia="zh-CN"/>
        </w:rPr>
        <w:t>T</w:t>
      </w:r>
      <w:r w:rsidR="003247E7">
        <w:rPr>
          <w:rFonts w:eastAsia="宋体" w:hint="eastAsia"/>
          <w:lang w:val="en-GB" w:eastAsia="zh-CN"/>
        </w:rPr>
        <w:t xml:space="preserve">he UE may have different </w:t>
      </w:r>
      <w:r w:rsidR="00D245CD">
        <w:rPr>
          <w:rFonts w:eastAsia="宋体" w:hint="eastAsia"/>
          <w:lang w:val="en-GB" w:eastAsia="zh-CN"/>
        </w:rPr>
        <w:t xml:space="preserve">registered </w:t>
      </w:r>
      <w:r w:rsidR="005E46D5">
        <w:rPr>
          <w:rFonts w:eastAsia="宋体" w:hint="eastAsia"/>
          <w:lang w:val="en-GB" w:eastAsia="zh-CN"/>
        </w:rPr>
        <w:t>SNPN</w:t>
      </w:r>
      <w:r w:rsidR="00545452">
        <w:rPr>
          <w:rFonts w:eastAsia="宋体" w:hint="eastAsia"/>
          <w:lang w:val="en-GB" w:eastAsia="zh-CN"/>
        </w:rPr>
        <w:t xml:space="preserve"> IDs </w:t>
      </w:r>
      <w:r w:rsidR="00D245CD">
        <w:rPr>
          <w:rFonts w:eastAsia="宋体" w:hint="eastAsia"/>
          <w:lang w:val="en-GB" w:eastAsia="zh-CN"/>
        </w:rPr>
        <w:t>when connected to</w:t>
      </w:r>
      <w:r w:rsidR="003247E7">
        <w:rPr>
          <w:rFonts w:eastAsia="宋体" w:hint="eastAsia"/>
          <w:lang w:val="en-GB" w:eastAsia="zh-CN"/>
        </w:rPr>
        <w:t xml:space="preserve"> the</w:t>
      </w:r>
      <w:r w:rsidR="00D245CD">
        <w:rPr>
          <w:rFonts w:eastAsia="宋体" w:hint="eastAsia"/>
          <w:lang w:val="en-GB" w:eastAsia="zh-CN"/>
        </w:rPr>
        <w:t xml:space="preserve"> cell of</w:t>
      </w:r>
      <w:r w:rsidR="003247E7">
        <w:rPr>
          <w:rFonts w:eastAsia="宋体" w:hint="eastAsia"/>
          <w:lang w:val="en-GB" w:eastAsia="zh-CN"/>
        </w:rPr>
        <w:t xml:space="preserve"> </w:t>
      </w:r>
      <w:r w:rsidR="0054275E" w:rsidRPr="0054275E">
        <w:rPr>
          <w:rFonts w:eastAsia="宋体"/>
          <w:i/>
          <w:lang w:val="en-GB" w:eastAsia="zh-CN"/>
        </w:rPr>
        <w:t>previousPCellId-r16, failedPCellId-r16, reconnectCellId-r16, reestablishmentCellId-r16</w:t>
      </w:r>
      <w:r w:rsidR="009E2417">
        <w:rPr>
          <w:rFonts w:eastAsia="宋体" w:hint="eastAsia"/>
          <w:lang w:val="en-GB" w:eastAsia="zh-CN"/>
        </w:rPr>
        <w:t>,</w:t>
      </w:r>
      <w:r w:rsidR="005D702B">
        <w:rPr>
          <w:rFonts w:eastAsia="宋体" w:hint="eastAsia"/>
          <w:lang w:val="en-GB" w:eastAsia="zh-CN"/>
        </w:rPr>
        <w:t xml:space="preserve"> so one </w:t>
      </w:r>
      <w:r w:rsidR="00D245CD">
        <w:rPr>
          <w:rFonts w:eastAsia="宋体" w:hint="eastAsia"/>
          <w:lang w:val="en-GB" w:eastAsia="zh-CN"/>
        </w:rPr>
        <w:t>SNPN ID</w:t>
      </w:r>
      <w:r w:rsidR="005D702B">
        <w:rPr>
          <w:rFonts w:eastAsia="宋体" w:hint="eastAsia"/>
          <w:lang w:val="en-GB" w:eastAsia="zh-CN"/>
        </w:rPr>
        <w:t xml:space="preserve"> is not enough. </w:t>
      </w:r>
      <w:r w:rsidR="001074C1">
        <w:rPr>
          <w:rFonts w:eastAsia="宋体" w:hint="eastAsia"/>
          <w:lang w:val="en-GB" w:eastAsia="zh-CN"/>
        </w:rPr>
        <w:t>So</w:t>
      </w:r>
      <w:r w:rsidR="005A3F5A">
        <w:rPr>
          <w:rFonts w:eastAsia="宋体" w:hint="eastAsia"/>
          <w:lang w:val="en-GB" w:eastAsia="zh-CN"/>
        </w:rPr>
        <w:t xml:space="preserve"> s</w:t>
      </w:r>
      <w:r w:rsidR="005D702B">
        <w:rPr>
          <w:rFonts w:eastAsia="宋体" w:hint="eastAsia"/>
          <w:lang w:val="en-GB" w:eastAsia="zh-CN"/>
        </w:rPr>
        <w:t xml:space="preserve">eparate </w:t>
      </w:r>
      <w:r w:rsidR="00B738D9">
        <w:rPr>
          <w:rFonts w:eastAsia="宋体" w:hint="eastAsia"/>
          <w:lang w:val="en-GB" w:eastAsia="zh-CN"/>
        </w:rPr>
        <w:t xml:space="preserve">SNPN ID(s) </w:t>
      </w:r>
      <w:r w:rsidR="005D702B">
        <w:rPr>
          <w:rFonts w:eastAsia="宋体" w:hint="eastAsia"/>
          <w:lang w:val="en-GB" w:eastAsia="zh-CN"/>
        </w:rPr>
        <w:t xml:space="preserve">may need to be added in the </w:t>
      </w:r>
      <w:r w:rsidR="005D702B" w:rsidRPr="00BD2CA9">
        <w:rPr>
          <w:rFonts w:eastAsia="宋体"/>
          <w:lang w:val="en-GB" w:eastAsia="zh-CN"/>
        </w:rPr>
        <w:t>RLF/HOF report</w:t>
      </w:r>
      <w:r w:rsidR="005D702B">
        <w:rPr>
          <w:rFonts w:eastAsia="宋体" w:hint="eastAsia"/>
          <w:lang w:val="en-GB" w:eastAsia="zh-CN"/>
        </w:rPr>
        <w:t xml:space="preserve"> </w:t>
      </w:r>
      <w:r w:rsidR="00EC7DA2">
        <w:rPr>
          <w:rFonts w:eastAsia="宋体" w:hint="eastAsia"/>
          <w:lang w:val="en-GB" w:eastAsia="zh-CN"/>
        </w:rPr>
        <w:t>for different usage</w:t>
      </w:r>
      <w:r w:rsidR="00AF10A9">
        <w:rPr>
          <w:rFonts w:eastAsia="宋体" w:hint="eastAsia"/>
          <w:lang w:val="en-GB" w:eastAsia="zh-CN"/>
        </w:rPr>
        <w:t>;</w:t>
      </w:r>
    </w:p>
    <w:p w:rsidR="003F0FA4" w:rsidRDefault="00A479FF" w:rsidP="003F0FA4">
      <w:pPr>
        <w:pStyle w:val="a0"/>
        <w:numPr>
          <w:ilvl w:val="0"/>
          <w:numId w:val="42"/>
        </w:numPr>
        <w:spacing w:before="120"/>
        <w:rPr>
          <w:rFonts w:eastAsia="宋体"/>
          <w:lang w:val="en-GB" w:eastAsia="zh-CN"/>
        </w:rPr>
      </w:pPr>
      <w:r>
        <w:rPr>
          <w:rFonts w:eastAsia="宋体" w:hint="eastAsia"/>
          <w:lang w:val="en-GB" w:eastAsia="zh-CN"/>
        </w:rPr>
        <w:t>The SNPN checking before sending the available indicator and before sending the RLF/HOF report should also be modified to check whether</w:t>
      </w:r>
      <w:r w:rsidR="003F0FA4" w:rsidRPr="00FC3C21">
        <w:rPr>
          <w:rFonts w:eastAsia="宋体"/>
          <w:lang w:val="en-GB" w:eastAsia="zh-CN"/>
        </w:rPr>
        <w:t xml:space="preserve"> current registered SNPN</w:t>
      </w:r>
      <w:r w:rsidR="003F0FA4">
        <w:rPr>
          <w:rFonts w:eastAsia="宋体" w:hint="eastAsia"/>
          <w:lang w:val="en-GB" w:eastAsia="zh-CN"/>
        </w:rPr>
        <w:t xml:space="preserve"> </w:t>
      </w:r>
      <w:r>
        <w:rPr>
          <w:rFonts w:eastAsia="宋体"/>
          <w:lang w:val="en-GB" w:eastAsia="zh-CN"/>
        </w:rPr>
        <w:t>matches</w:t>
      </w:r>
      <w:r w:rsidR="003F0FA4">
        <w:rPr>
          <w:rFonts w:eastAsia="宋体" w:hint="eastAsia"/>
          <w:lang w:val="en-GB" w:eastAsia="zh-CN"/>
        </w:rPr>
        <w:t xml:space="preserve"> one of the SNPN ID (</w:t>
      </w:r>
      <w:r w:rsidR="003F0FA4" w:rsidRPr="00FC3C21">
        <w:rPr>
          <w:rFonts w:eastAsia="宋体"/>
          <w:lang w:val="en-GB" w:eastAsia="zh-CN"/>
        </w:rPr>
        <w:t>PLMN and NID</w:t>
      </w:r>
      <w:r w:rsidR="003F0FA4">
        <w:rPr>
          <w:rFonts w:eastAsia="宋体" w:hint="eastAsia"/>
          <w:lang w:val="en-GB" w:eastAsia="zh-CN"/>
        </w:rPr>
        <w:t xml:space="preserve"> pair)</w:t>
      </w:r>
      <w:r w:rsidR="003F0FA4">
        <w:rPr>
          <w:rFonts w:eastAsia="宋体"/>
          <w:lang w:val="en-GB" w:eastAsia="zh-CN"/>
        </w:rPr>
        <w:t xml:space="preserve"> stored in </w:t>
      </w:r>
      <w:proofErr w:type="spellStart"/>
      <w:r w:rsidR="003F0FA4" w:rsidRPr="00BA0D70">
        <w:rPr>
          <w:rFonts w:eastAsia="宋体"/>
          <w:i/>
          <w:lang w:val="en-GB" w:eastAsia="zh-CN"/>
        </w:rPr>
        <w:t>VarRLF</w:t>
      </w:r>
      <w:proofErr w:type="spellEnd"/>
      <w:r w:rsidR="003F0FA4" w:rsidRPr="00BA0D70">
        <w:rPr>
          <w:rFonts w:eastAsia="宋体"/>
          <w:i/>
          <w:lang w:val="en-GB" w:eastAsia="zh-CN"/>
        </w:rPr>
        <w:t>-Report</w:t>
      </w:r>
      <w:r>
        <w:rPr>
          <w:rFonts w:eastAsia="宋体" w:hint="eastAsia"/>
          <w:lang w:val="en-GB" w:eastAsia="zh-CN"/>
        </w:rPr>
        <w:t>.</w:t>
      </w:r>
    </w:p>
    <w:p w:rsidR="00C56CBC" w:rsidRDefault="00C56CBC" w:rsidP="00C56CBC">
      <w:pPr>
        <w:pStyle w:val="a0"/>
        <w:spacing w:before="120"/>
        <w:rPr>
          <w:rFonts w:eastAsiaTheme="minorEastAsia"/>
          <w:b/>
          <w:bCs/>
          <w:lang w:eastAsia="zh-CN"/>
        </w:rPr>
      </w:pPr>
      <w:r w:rsidRPr="00B04B2C">
        <w:rPr>
          <w:rFonts w:eastAsia="宋体" w:hint="eastAsia"/>
          <w:b/>
          <w:lang w:val="en-GB" w:eastAsia="zh-CN"/>
        </w:rPr>
        <w:t>Proposal</w:t>
      </w:r>
      <w:r w:rsidR="00C706AA">
        <w:rPr>
          <w:rFonts w:eastAsia="宋体" w:hint="eastAsia"/>
          <w:b/>
          <w:lang w:val="en-GB" w:eastAsia="zh-CN"/>
        </w:rPr>
        <w:t xml:space="preserve"> 2</w:t>
      </w:r>
      <w:r w:rsidRPr="00B04B2C">
        <w:rPr>
          <w:rFonts w:eastAsia="宋体" w:hint="eastAsia"/>
          <w:b/>
          <w:lang w:val="en-GB" w:eastAsia="zh-CN"/>
        </w:rPr>
        <w:t xml:space="preserve">: RAN2 to discuss </w:t>
      </w:r>
      <w:r w:rsidR="007B1183" w:rsidRPr="00B04B2C">
        <w:rPr>
          <w:rFonts w:eastAsiaTheme="minorEastAsia"/>
          <w:b/>
          <w:bCs/>
        </w:rPr>
        <w:t>whether</w:t>
      </w:r>
      <w:r w:rsidRPr="00B04B2C">
        <w:rPr>
          <w:rFonts w:eastAsiaTheme="minorEastAsia" w:hint="eastAsia"/>
          <w:b/>
          <w:bCs/>
        </w:rPr>
        <w:t xml:space="preserve"> ESNPN </w:t>
      </w:r>
      <w:r w:rsidR="009B5019" w:rsidRPr="00B04B2C">
        <w:rPr>
          <w:rFonts w:eastAsiaTheme="minorEastAsia" w:hint="eastAsia"/>
          <w:b/>
          <w:bCs/>
          <w:lang w:eastAsia="zh-CN"/>
        </w:rPr>
        <w:t xml:space="preserve">can be </w:t>
      </w:r>
      <w:r w:rsidRPr="00B04B2C">
        <w:rPr>
          <w:rFonts w:eastAsiaTheme="minorEastAsia" w:hint="eastAsia"/>
          <w:b/>
          <w:bCs/>
        </w:rPr>
        <w:t>applied to RLF/HOF report</w:t>
      </w:r>
      <w:r w:rsidR="00946985">
        <w:rPr>
          <w:rFonts w:eastAsiaTheme="minorEastAsia" w:hint="eastAsia"/>
          <w:b/>
          <w:bCs/>
          <w:lang w:eastAsia="zh-CN"/>
        </w:rPr>
        <w:t>:</w:t>
      </w:r>
    </w:p>
    <w:p w:rsidR="00946985" w:rsidRPr="00443E0F" w:rsidRDefault="00946985" w:rsidP="005851ED">
      <w:pPr>
        <w:pStyle w:val="a0"/>
        <w:numPr>
          <w:ilvl w:val="0"/>
          <w:numId w:val="42"/>
        </w:numPr>
        <w:spacing w:before="120"/>
        <w:rPr>
          <w:rFonts w:eastAsia="宋体"/>
          <w:b/>
          <w:lang w:val="en-GB" w:eastAsia="zh-CN"/>
        </w:rPr>
      </w:pPr>
      <w:r w:rsidRPr="00443E0F">
        <w:rPr>
          <w:rFonts w:eastAsia="宋体" w:hint="eastAsia"/>
          <w:b/>
          <w:lang w:val="en-GB" w:eastAsia="zh-CN"/>
        </w:rPr>
        <w:t xml:space="preserve">Option 1: Limit RLF/HOF record and </w:t>
      </w:r>
      <w:r w:rsidR="00130832">
        <w:rPr>
          <w:rFonts w:eastAsia="宋体" w:hint="eastAsia"/>
          <w:b/>
          <w:lang w:val="en-GB" w:eastAsia="zh-CN"/>
        </w:rPr>
        <w:t>report to the registered SNPN</w:t>
      </w:r>
      <w:r w:rsidR="002525EF">
        <w:rPr>
          <w:rFonts w:eastAsia="宋体" w:hint="eastAsia"/>
          <w:b/>
          <w:lang w:val="en-GB" w:eastAsia="zh-CN"/>
        </w:rPr>
        <w:t xml:space="preserve">, one </w:t>
      </w:r>
      <w:r w:rsidR="00C706AA" w:rsidRPr="00C706AA">
        <w:rPr>
          <w:rFonts w:eastAsia="宋体" w:hint="eastAsia"/>
          <w:b/>
          <w:lang w:val="en-GB" w:eastAsia="zh-CN"/>
        </w:rPr>
        <w:t>SNPN ID</w:t>
      </w:r>
      <w:r w:rsidR="002525EF">
        <w:rPr>
          <w:rFonts w:eastAsia="宋体" w:hint="eastAsia"/>
          <w:b/>
          <w:lang w:val="en-GB" w:eastAsia="zh-CN"/>
        </w:rPr>
        <w:t xml:space="preserve"> is enough</w:t>
      </w:r>
      <w:r w:rsidR="00130832">
        <w:rPr>
          <w:rFonts w:eastAsia="宋体" w:hint="eastAsia"/>
          <w:b/>
          <w:lang w:val="en-GB" w:eastAsia="zh-CN"/>
        </w:rPr>
        <w:t>;</w:t>
      </w:r>
    </w:p>
    <w:p w:rsidR="00526DCF" w:rsidRPr="00443E0F" w:rsidRDefault="00526DCF" w:rsidP="00526DCF">
      <w:pPr>
        <w:pStyle w:val="a0"/>
        <w:numPr>
          <w:ilvl w:val="0"/>
          <w:numId w:val="42"/>
        </w:numPr>
        <w:spacing w:before="120"/>
        <w:rPr>
          <w:rFonts w:eastAsia="宋体"/>
          <w:b/>
          <w:lang w:val="en-GB" w:eastAsia="zh-CN"/>
        </w:rPr>
      </w:pPr>
      <w:r w:rsidRPr="00443E0F">
        <w:rPr>
          <w:rFonts w:eastAsia="宋体" w:hint="eastAsia"/>
          <w:b/>
          <w:lang w:val="en-GB" w:eastAsia="zh-CN"/>
        </w:rPr>
        <w:t xml:space="preserve">Option 2: </w:t>
      </w:r>
      <w:r w:rsidRPr="00443E0F">
        <w:rPr>
          <w:rFonts w:eastAsia="宋体"/>
          <w:b/>
          <w:lang w:val="en-GB" w:eastAsia="zh-CN"/>
        </w:rPr>
        <w:t>ESNPN is supported</w:t>
      </w:r>
      <w:r w:rsidRPr="00443E0F">
        <w:rPr>
          <w:rFonts w:eastAsia="宋体" w:hint="eastAsia"/>
          <w:b/>
          <w:lang w:val="en-GB" w:eastAsia="zh-CN"/>
        </w:rPr>
        <w:t xml:space="preserve"> for RLF/HOF report</w:t>
      </w:r>
      <w:r>
        <w:rPr>
          <w:rFonts w:eastAsia="宋体" w:hint="eastAsia"/>
          <w:b/>
          <w:lang w:val="en-GB" w:eastAsia="zh-CN"/>
        </w:rPr>
        <w:t xml:space="preserve">, and </w:t>
      </w:r>
      <w:r w:rsidRPr="002525EF">
        <w:rPr>
          <w:rFonts w:eastAsia="宋体"/>
          <w:b/>
          <w:lang w:val="en-GB" w:eastAsia="zh-CN"/>
        </w:rPr>
        <w:t xml:space="preserve">separate </w:t>
      </w:r>
      <w:r w:rsidR="00C706AA" w:rsidRPr="00C706AA">
        <w:rPr>
          <w:rFonts w:eastAsia="宋体" w:hint="eastAsia"/>
          <w:b/>
          <w:lang w:val="en-GB" w:eastAsia="zh-CN"/>
        </w:rPr>
        <w:t>SNPN ID</w:t>
      </w:r>
      <w:r w:rsidRPr="00C706AA">
        <w:rPr>
          <w:rFonts w:eastAsia="宋体"/>
          <w:b/>
          <w:lang w:val="en-GB" w:eastAsia="zh-CN"/>
        </w:rPr>
        <w:t>(s)</w:t>
      </w:r>
      <w:r w:rsidRPr="002525EF">
        <w:rPr>
          <w:rFonts w:eastAsia="宋体"/>
          <w:b/>
          <w:lang w:val="en-GB" w:eastAsia="zh-CN"/>
        </w:rPr>
        <w:t xml:space="preserve"> may need in the RLF/HOF report to identify the</w:t>
      </w:r>
      <w:r w:rsidR="00DD3CE8">
        <w:rPr>
          <w:rFonts w:eastAsia="宋体" w:hint="eastAsia"/>
          <w:b/>
          <w:lang w:val="en-GB" w:eastAsia="zh-CN"/>
        </w:rPr>
        <w:t xml:space="preserve"> NW information</w:t>
      </w:r>
      <w:r w:rsidRPr="002525EF">
        <w:rPr>
          <w:rFonts w:eastAsia="宋体"/>
          <w:b/>
          <w:lang w:val="en-GB" w:eastAsia="zh-CN"/>
        </w:rPr>
        <w:t xml:space="preserve"> </w:t>
      </w:r>
      <w:r w:rsidR="001E41BF">
        <w:rPr>
          <w:rFonts w:eastAsia="宋体" w:hint="eastAsia"/>
          <w:b/>
          <w:lang w:val="en-GB" w:eastAsia="zh-CN"/>
        </w:rPr>
        <w:t>when UE connects to different cells (</w:t>
      </w:r>
      <w:r>
        <w:rPr>
          <w:rFonts w:eastAsia="宋体" w:hint="eastAsia"/>
          <w:b/>
          <w:lang w:val="en-GB" w:eastAsia="zh-CN"/>
        </w:rPr>
        <w:t>e.g.</w:t>
      </w:r>
      <w:r w:rsidRPr="001E41BF">
        <w:rPr>
          <w:rFonts w:eastAsia="宋体"/>
          <w:b/>
          <w:lang w:val="en-GB" w:eastAsia="zh-CN"/>
        </w:rPr>
        <w:t xml:space="preserve"> previous</w:t>
      </w:r>
      <w:r w:rsidR="001E41BF" w:rsidRPr="001E41BF">
        <w:rPr>
          <w:rFonts w:eastAsia="宋体" w:hint="eastAsia"/>
          <w:b/>
          <w:lang w:val="en-GB" w:eastAsia="zh-CN"/>
        </w:rPr>
        <w:t xml:space="preserve"> </w:t>
      </w:r>
      <w:r w:rsidR="001E41BF" w:rsidRPr="001E41BF">
        <w:rPr>
          <w:rFonts w:eastAsia="宋体"/>
          <w:b/>
          <w:lang w:val="en-GB" w:eastAsia="zh-CN"/>
        </w:rPr>
        <w:t>PCell</w:t>
      </w:r>
      <w:r w:rsidRPr="001E41BF">
        <w:rPr>
          <w:rFonts w:eastAsia="宋体"/>
          <w:b/>
          <w:lang w:val="en-GB" w:eastAsia="zh-CN"/>
        </w:rPr>
        <w:t>, failed</w:t>
      </w:r>
      <w:r w:rsidR="001E41BF" w:rsidRPr="001E41BF">
        <w:rPr>
          <w:rFonts w:eastAsia="宋体" w:hint="eastAsia"/>
          <w:b/>
          <w:lang w:val="en-GB" w:eastAsia="zh-CN"/>
        </w:rPr>
        <w:t xml:space="preserve"> </w:t>
      </w:r>
      <w:r w:rsidRPr="001E41BF">
        <w:rPr>
          <w:rFonts w:eastAsia="宋体"/>
          <w:b/>
          <w:lang w:val="en-GB" w:eastAsia="zh-CN"/>
        </w:rPr>
        <w:t xml:space="preserve">PCell, </w:t>
      </w:r>
      <w:r w:rsidR="001E41BF" w:rsidRPr="001E41BF">
        <w:rPr>
          <w:rFonts w:eastAsia="宋体"/>
          <w:b/>
          <w:lang w:val="en-GB" w:eastAsia="zh-CN"/>
        </w:rPr>
        <w:t>reconnect</w:t>
      </w:r>
      <w:r w:rsidR="001E41BF" w:rsidRPr="001E41BF">
        <w:rPr>
          <w:rFonts w:eastAsia="宋体" w:hint="eastAsia"/>
          <w:b/>
          <w:lang w:val="en-GB" w:eastAsia="zh-CN"/>
        </w:rPr>
        <w:t xml:space="preserve"> c</w:t>
      </w:r>
      <w:r w:rsidRPr="001E41BF">
        <w:rPr>
          <w:rFonts w:eastAsia="宋体"/>
          <w:b/>
          <w:lang w:val="en-GB" w:eastAsia="zh-CN"/>
        </w:rPr>
        <w:t>ell</w:t>
      </w:r>
      <w:r w:rsidRPr="001E41BF">
        <w:rPr>
          <w:rFonts w:eastAsia="宋体" w:hint="eastAsia"/>
          <w:b/>
          <w:lang w:val="en-GB" w:eastAsia="zh-CN"/>
        </w:rPr>
        <w:t xml:space="preserve"> </w:t>
      </w:r>
      <w:r w:rsidRPr="00526DCF">
        <w:rPr>
          <w:rFonts w:eastAsia="宋体" w:hint="eastAsia"/>
          <w:b/>
          <w:lang w:val="en-GB" w:eastAsia="zh-CN"/>
        </w:rPr>
        <w:t>and</w:t>
      </w:r>
      <w:r w:rsidRPr="001E41BF">
        <w:rPr>
          <w:rFonts w:eastAsia="宋体"/>
          <w:b/>
          <w:lang w:val="en-GB" w:eastAsia="zh-CN"/>
        </w:rPr>
        <w:t xml:space="preserve"> re</w:t>
      </w:r>
      <w:r w:rsidR="001E41BF" w:rsidRPr="001E41BF">
        <w:rPr>
          <w:rFonts w:eastAsia="宋体" w:hint="eastAsia"/>
          <w:b/>
          <w:lang w:val="en-GB" w:eastAsia="zh-CN"/>
        </w:rPr>
        <w:t>-</w:t>
      </w:r>
      <w:r w:rsidR="001E41BF" w:rsidRPr="001E41BF">
        <w:rPr>
          <w:rFonts w:eastAsia="宋体"/>
          <w:b/>
          <w:lang w:val="en-GB" w:eastAsia="zh-CN"/>
        </w:rPr>
        <w:t>establish</w:t>
      </w:r>
      <w:r w:rsidR="001E41BF" w:rsidRPr="001E41BF">
        <w:rPr>
          <w:rFonts w:eastAsia="宋体" w:hint="eastAsia"/>
          <w:b/>
          <w:lang w:val="en-GB" w:eastAsia="zh-CN"/>
        </w:rPr>
        <w:t>ed c</w:t>
      </w:r>
      <w:r w:rsidRPr="001E41BF">
        <w:rPr>
          <w:rFonts w:eastAsia="宋体"/>
          <w:b/>
          <w:lang w:val="en-GB" w:eastAsia="zh-CN"/>
        </w:rPr>
        <w:t>ell</w:t>
      </w:r>
      <w:r w:rsidR="001E41BF" w:rsidRPr="001E41BF">
        <w:rPr>
          <w:rFonts w:eastAsia="宋体" w:hint="eastAsia"/>
          <w:b/>
          <w:lang w:val="en-GB" w:eastAsia="zh-CN"/>
        </w:rPr>
        <w:t>)</w:t>
      </w:r>
      <w:r w:rsidRPr="00443E0F">
        <w:rPr>
          <w:rFonts w:eastAsia="宋体" w:hint="eastAsia"/>
          <w:b/>
          <w:lang w:val="en-GB" w:eastAsia="zh-CN"/>
        </w:rPr>
        <w:t>.</w:t>
      </w:r>
    </w:p>
    <w:p w:rsidR="00656ACC" w:rsidRPr="00D50813" w:rsidRDefault="00D50813" w:rsidP="00D50813">
      <w:pPr>
        <w:pStyle w:val="20"/>
        <w:tabs>
          <w:tab w:val="clear" w:pos="-806"/>
          <w:tab w:val="left" w:pos="-1374"/>
        </w:tabs>
        <w:spacing w:line="276" w:lineRule="auto"/>
        <w:ind w:left="0" w:firstLine="0"/>
        <w:rPr>
          <w:rFonts w:eastAsia="宋体"/>
          <w:lang w:val="en-GB"/>
        </w:rPr>
      </w:pPr>
      <w:r w:rsidRPr="00D50813">
        <w:rPr>
          <w:rFonts w:eastAsia="宋体"/>
          <w:lang w:val="en-GB"/>
        </w:rPr>
        <w:t>The correction and clarification related to NPN area configuration</w:t>
      </w:r>
    </w:p>
    <w:p w:rsidR="00CD0755" w:rsidRDefault="00CA2C88" w:rsidP="00656ACC">
      <w:pPr>
        <w:pStyle w:val="a0"/>
        <w:spacing w:before="120"/>
        <w:rPr>
          <w:rFonts w:eastAsiaTheme="minorEastAsia"/>
          <w:lang w:eastAsia="zh-CN"/>
        </w:rPr>
      </w:pPr>
      <w:r>
        <w:rPr>
          <w:rFonts w:eastAsiaTheme="minorEastAsia" w:hint="eastAsia"/>
          <w:lang w:eastAsia="zh-CN"/>
        </w:rPr>
        <w:t>As we comment</w:t>
      </w:r>
      <w:r w:rsidR="00A63CC3">
        <w:rPr>
          <w:rFonts w:eastAsiaTheme="minorEastAsia" w:hint="eastAsia"/>
          <w:lang w:eastAsia="zh-CN"/>
        </w:rPr>
        <w:t>ed</w:t>
      </w:r>
      <w:r>
        <w:rPr>
          <w:rFonts w:eastAsiaTheme="minorEastAsia" w:hint="eastAsia"/>
          <w:lang w:eastAsia="zh-CN"/>
        </w:rPr>
        <w:t xml:space="preserve"> in the email discussion [</w:t>
      </w:r>
      <w:r w:rsidR="002D7F18">
        <w:rPr>
          <w:rFonts w:eastAsiaTheme="minorEastAsia" w:hint="eastAsia"/>
          <w:lang w:eastAsia="zh-CN"/>
        </w:rPr>
        <w:t>4</w:t>
      </w:r>
      <w:r>
        <w:rPr>
          <w:rFonts w:eastAsiaTheme="minorEastAsia" w:hint="eastAsia"/>
          <w:lang w:eastAsia="zh-CN"/>
        </w:rPr>
        <w:t xml:space="preserve">], </w:t>
      </w:r>
      <w:r w:rsidRPr="00CA2C88">
        <w:rPr>
          <w:rFonts w:eastAsiaTheme="minorEastAsia"/>
          <w:lang w:eastAsia="zh-CN"/>
        </w:rPr>
        <w:t xml:space="preserve">RAN3 has made a change on the BLCR </w:t>
      </w:r>
      <w:r w:rsidR="00A63CC3">
        <w:rPr>
          <w:rFonts w:eastAsiaTheme="minorEastAsia" w:hint="eastAsia"/>
          <w:lang w:eastAsia="zh-CN"/>
        </w:rPr>
        <w:t>[</w:t>
      </w:r>
      <w:r w:rsidR="002D7F18">
        <w:rPr>
          <w:rFonts w:eastAsiaTheme="minorEastAsia" w:hint="eastAsia"/>
          <w:lang w:eastAsia="zh-CN"/>
        </w:rPr>
        <w:t>5</w:t>
      </w:r>
      <w:r w:rsidR="00A63CC3">
        <w:rPr>
          <w:rFonts w:eastAsiaTheme="minorEastAsia" w:hint="eastAsia"/>
          <w:lang w:eastAsia="zh-CN"/>
        </w:rPr>
        <w:t xml:space="preserve">] </w:t>
      </w:r>
      <w:r w:rsidRPr="00CA2C88">
        <w:rPr>
          <w:rFonts w:eastAsiaTheme="minorEastAsia"/>
          <w:lang w:eastAsia="zh-CN"/>
        </w:rPr>
        <w:t xml:space="preserve">to indicate the </w:t>
      </w:r>
      <w:r w:rsidRPr="00CD0755">
        <w:rPr>
          <w:rFonts w:eastAsiaTheme="minorEastAsia"/>
          <w:i/>
          <w:lang w:eastAsia="zh-CN"/>
        </w:rPr>
        <w:t>PLMN Wide</w:t>
      </w:r>
      <w:r w:rsidRPr="00CA2C88">
        <w:rPr>
          <w:rFonts w:eastAsiaTheme="minorEastAsia"/>
          <w:lang w:eastAsia="zh-CN"/>
        </w:rPr>
        <w:t xml:space="preserve"> IE should not be present together with the outside </w:t>
      </w:r>
      <w:r w:rsidR="00CD0755" w:rsidRPr="001213A0">
        <w:rPr>
          <w:rFonts w:eastAsia="宋体"/>
          <w:i/>
          <w:lang w:val="x-none" w:eastAsia="ja-JP"/>
        </w:rPr>
        <w:t xml:space="preserve">PNI-NPN Area Scope </w:t>
      </w:r>
      <w:r w:rsidR="00CD0755" w:rsidRPr="001213A0">
        <w:rPr>
          <w:rFonts w:eastAsia="宋体"/>
          <w:i/>
          <w:lang w:eastAsia="ja-JP"/>
        </w:rPr>
        <w:t>of</w:t>
      </w:r>
      <w:r w:rsidR="00CD0755" w:rsidRPr="001213A0">
        <w:rPr>
          <w:rFonts w:eastAsia="宋体"/>
          <w:i/>
          <w:lang w:val="x-none" w:eastAsia="ja-JP"/>
        </w:rPr>
        <w:t xml:space="preserve"> MDT</w:t>
      </w:r>
      <w:r w:rsidRPr="00CA2C88">
        <w:rPr>
          <w:rFonts w:eastAsiaTheme="minorEastAsia"/>
          <w:lang w:eastAsia="zh-CN"/>
        </w:rPr>
        <w:t xml:space="preserve"> IE</w:t>
      </w:r>
      <w:r w:rsidR="00CD0755">
        <w:rPr>
          <w:rFonts w:eastAsiaTheme="minorEastAsia" w:hint="eastAsia"/>
          <w:lang w:eastAsia="zh-CN"/>
        </w:rPr>
        <w:t>:</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CD0755" w:rsidRPr="004F1D6A" w:rsidTr="00EA4AC2">
        <w:tc>
          <w:tcPr>
            <w:tcW w:w="2268"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L"/>
              <w:rPr>
                <w:rFonts w:eastAsia="宋体"/>
                <w:lang w:eastAsia="ja-JP"/>
              </w:rPr>
            </w:pPr>
            <w:r w:rsidRPr="009F0671">
              <w:rPr>
                <w:rFonts w:eastAsia="宋体"/>
                <w:lang w:val="x-none" w:eastAsia="ja-JP"/>
              </w:rPr>
              <w:t xml:space="preserve">PNI-NPN Area Scope </w:t>
            </w:r>
            <w:r>
              <w:rPr>
                <w:rFonts w:eastAsia="宋体"/>
                <w:lang w:eastAsia="ja-JP"/>
              </w:rPr>
              <w:t>of</w:t>
            </w:r>
            <w:r w:rsidRPr="009F0671">
              <w:rPr>
                <w:rFonts w:eastAsia="宋体"/>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L"/>
              <w:rPr>
                <w:rFonts w:eastAsia="宋体"/>
                <w:lang w:eastAsia="zh-CN"/>
              </w:rPr>
            </w:pPr>
            <w:r w:rsidRPr="009F0671">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L"/>
              <w:rPr>
                <w:rFonts w:eastAsia="宋体"/>
                <w:lang w:eastAsia="zh-CN"/>
              </w:rPr>
            </w:pPr>
            <w:r w:rsidRPr="009F0671">
              <w:rPr>
                <w:rFonts w:eastAsia="宋体"/>
                <w:lang w:eastAsia="zh-CN"/>
              </w:rPr>
              <w:t>9.3.3.x</w:t>
            </w:r>
          </w:p>
        </w:tc>
        <w:tc>
          <w:tcPr>
            <w:tcW w:w="1759"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L"/>
              <w:rPr>
                <w:rFonts w:eastAsia="宋体"/>
                <w:lang w:eastAsia="zh-CN"/>
              </w:rPr>
            </w:pPr>
            <w:r w:rsidRPr="00B92289">
              <w:rPr>
                <w:rFonts w:eastAsia="宋体"/>
                <w:highlight w:val="yellow"/>
                <w:lang w:eastAsia="zh-CN"/>
              </w:rPr>
              <w:t xml:space="preserve">This IE is ignored if the </w:t>
            </w:r>
            <w:r w:rsidRPr="00B92289">
              <w:rPr>
                <w:rFonts w:eastAsia="宋体"/>
                <w:i/>
                <w:iCs/>
                <w:highlight w:val="yellow"/>
                <w:lang w:eastAsia="zh-CN"/>
              </w:rPr>
              <w:t>PLMN Wide</w:t>
            </w:r>
            <w:r w:rsidRPr="00B92289">
              <w:rPr>
                <w:rFonts w:eastAsia="宋体"/>
                <w:highlight w:val="yellow"/>
                <w:lang w:eastAsia="zh-CN"/>
              </w:rPr>
              <w:t xml:space="preserve"> IE is present</w:t>
            </w:r>
          </w:p>
        </w:tc>
        <w:tc>
          <w:tcPr>
            <w:tcW w:w="1078"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C"/>
              <w:rPr>
                <w:lang w:eastAsia="ja-JP"/>
              </w:rPr>
            </w:pPr>
            <w:r w:rsidRPr="004F1D6A">
              <w:rPr>
                <w:lang w:eastAsia="ja-JP"/>
              </w:rPr>
              <w:t>YES</w:t>
            </w:r>
          </w:p>
        </w:tc>
        <w:tc>
          <w:tcPr>
            <w:tcW w:w="1078" w:type="dxa"/>
            <w:tcBorders>
              <w:top w:val="single" w:sz="4" w:space="0" w:color="auto"/>
              <w:left w:val="single" w:sz="4" w:space="0" w:color="auto"/>
              <w:bottom w:val="single" w:sz="4" w:space="0" w:color="auto"/>
              <w:right w:val="single" w:sz="4" w:space="0" w:color="auto"/>
            </w:tcBorders>
          </w:tcPr>
          <w:p w:rsidR="00CD0755" w:rsidRPr="004F1D6A" w:rsidRDefault="00CD0755" w:rsidP="00EA4AC2">
            <w:pPr>
              <w:pStyle w:val="TAC"/>
              <w:rPr>
                <w:rFonts w:eastAsia="宋体"/>
                <w:lang w:eastAsia="zh-CN"/>
              </w:rPr>
            </w:pPr>
            <w:r w:rsidRPr="004F1D6A">
              <w:rPr>
                <w:rFonts w:eastAsia="宋体"/>
                <w:lang w:eastAsia="zh-CN"/>
              </w:rPr>
              <w:t>ignore</w:t>
            </w:r>
          </w:p>
        </w:tc>
      </w:tr>
    </w:tbl>
    <w:p w:rsidR="00CA2C88" w:rsidRDefault="00CA2C88" w:rsidP="00656ACC">
      <w:pPr>
        <w:pStyle w:val="a0"/>
        <w:spacing w:before="120"/>
        <w:rPr>
          <w:rFonts w:eastAsiaTheme="minorEastAsia"/>
          <w:lang w:eastAsia="zh-CN"/>
        </w:rPr>
      </w:pPr>
      <w:r>
        <w:rPr>
          <w:rFonts w:eastAsiaTheme="minorEastAsia" w:hint="eastAsia"/>
          <w:lang w:eastAsia="zh-CN"/>
        </w:rPr>
        <w:t>Therefore RAN2 could use NCE to cover all the RAN3 required cases based on the updated RAN3 BLCR after RAN3#121bis/RAN2#123bis meeting:</w:t>
      </w:r>
    </w:p>
    <w:tbl>
      <w:tblPr>
        <w:tblStyle w:val="a7"/>
        <w:tblW w:w="0" w:type="auto"/>
        <w:tblLook w:val="04A0" w:firstRow="1" w:lastRow="0" w:firstColumn="1" w:lastColumn="0" w:noHBand="0" w:noVBand="1"/>
      </w:tblPr>
      <w:tblGrid>
        <w:gridCol w:w="9286"/>
      </w:tblGrid>
      <w:tr w:rsidR="00CA2C88" w:rsidTr="00CA2C88">
        <w:tc>
          <w:tcPr>
            <w:tcW w:w="9286" w:type="dxa"/>
          </w:tcPr>
          <w:p w:rsidR="00CA2C88" w:rsidRPr="00CA2C88" w:rsidRDefault="00CA2C88" w:rsidP="00CA2C88">
            <w:pPr>
              <w:overflowPunct w:val="0"/>
              <w:autoSpaceDE w:val="0"/>
              <w:autoSpaceDN w:val="0"/>
              <w:adjustRightInd w:val="0"/>
              <w:rPr>
                <w:rFonts w:eastAsia="宋体"/>
                <w:b/>
                <w:sz w:val="22"/>
                <w:szCs w:val="22"/>
                <w:lang w:val="en-GB" w:eastAsia="zh-CN"/>
              </w:rPr>
            </w:pPr>
            <w:r w:rsidRPr="00CA2C88">
              <w:rPr>
                <w:rFonts w:eastAsia="宋体"/>
                <w:b/>
                <w:sz w:val="22"/>
                <w:szCs w:val="22"/>
                <w:lang w:val="en-GB" w:eastAsia="zh-CN"/>
              </w:rPr>
              <w:t xml:space="preserve">Q1: For SNPN area configuration information in the running 38.331 CR, please companies indicate if the </w:t>
            </w:r>
            <w:proofErr w:type="spellStart"/>
            <w:r w:rsidRPr="00CA2C88">
              <w:rPr>
                <w:rFonts w:eastAsia="宋体"/>
                <w:b/>
                <w:sz w:val="22"/>
                <w:szCs w:val="22"/>
                <w:lang w:val="en-GB" w:eastAsia="zh-CN"/>
              </w:rPr>
              <w:t>singalling</w:t>
            </w:r>
            <w:proofErr w:type="spellEnd"/>
            <w:r w:rsidRPr="00CA2C88">
              <w:rPr>
                <w:rFonts w:eastAsia="宋体"/>
                <w:b/>
                <w:sz w:val="22"/>
                <w:szCs w:val="22"/>
                <w:lang w:val="en-GB" w:eastAsia="zh-CN"/>
              </w:rPr>
              <w:t xml:space="preserve"> structure can be optimized, and suggested ASN.1 changes.</w:t>
            </w:r>
          </w:p>
          <w:p w:rsidR="00CA2C88" w:rsidRPr="00CA2C88" w:rsidRDefault="00CA2C88" w:rsidP="00CA2C88">
            <w:pPr>
              <w:overflowPunct w:val="0"/>
              <w:autoSpaceDE w:val="0"/>
              <w:autoSpaceDN w:val="0"/>
              <w:adjustRightInd w:val="0"/>
              <w:rPr>
                <w:rFonts w:eastAsia="宋体"/>
                <w:sz w:val="22"/>
                <w:szCs w:val="22"/>
                <w:lang w:val="en-GB" w:eastAsia="zh-CN"/>
              </w:rPr>
            </w:pPr>
          </w:p>
          <w:tbl>
            <w:tblPr>
              <w:tblStyle w:val="a7"/>
              <w:tblW w:w="0" w:type="auto"/>
              <w:tblLook w:val="04A0" w:firstRow="1" w:lastRow="0" w:firstColumn="1" w:lastColumn="0" w:noHBand="0" w:noVBand="1"/>
            </w:tblPr>
            <w:tblGrid>
              <w:gridCol w:w="1294"/>
              <w:gridCol w:w="7766"/>
            </w:tblGrid>
            <w:tr w:rsidR="00CA2C88" w:rsidRPr="00CA2C88" w:rsidTr="00CA2C88">
              <w:tc>
                <w:tcPr>
                  <w:tcW w:w="0" w:type="auto"/>
                  <w:tcBorders>
                    <w:top w:val="single" w:sz="4" w:space="0" w:color="auto"/>
                    <w:left w:val="single" w:sz="4" w:space="0" w:color="auto"/>
                    <w:bottom w:val="single" w:sz="4" w:space="0" w:color="auto"/>
                    <w:right w:val="single" w:sz="4" w:space="0" w:color="auto"/>
                  </w:tcBorders>
                  <w:hideMark/>
                </w:tcPr>
                <w:p w:rsidR="00CA2C88" w:rsidRPr="00CA2C88" w:rsidRDefault="00CA2C88" w:rsidP="00CA2C88">
                  <w:pPr>
                    <w:rPr>
                      <w:rFonts w:eastAsia="宋体"/>
                      <w:b/>
                      <w:sz w:val="22"/>
                      <w:szCs w:val="22"/>
                      <w:lang w:eastAsia="zh-CN"/>
                    </w:rPr>
                  </w:pPr>
                  <w:r w:rsidRPr="00CA2C88">
                    <w:rPr>
                      <w:rFonts w:eastAsia="宋体"/>
                      <w:b/>
                      <w:sz w:val="22"/>
                      <w:szCs w:val="22"/>
                      <w:lang w:eastAsia="zh-CN"/>
                    </w:rPr>
                    <w:t>Company name</w:t>
                  </w:r>
                </w:p>
              </w:tc>
              <w:tc>
                <w:tcPr>
                  <w:tcW w:w="0" w:type="auto"/>
                  <w:tcBorders>
                    <w:top w:val="single" w:sz="4" w:space="0" w:color="auto"/>
                    <w:left w:val="single" w:sz="4" w:space="0" w:color="auto"/>
                    <w:bottom w:val="single" w:sz="4" w:space="0" w:color="auto"/>
                    <w:right w:val="single" w:sz="4" w:space="0" w:color="auto"/>
                  </w:tcBorders>
                  <w:hideMark/>
                </w:tcPr>
                <w:p w:rsidR="00CA2C88" w:rsidRPr="00CA2C88" w:rsidRDefault="00CA2C88" w:rsidP="00CA2C88">
                  <w:pPr>
                    <w:rPr>
                      <w:rFonts w:eastAsia="宋体"/>
                      <w:b/>
                      <w:sz w:val="22"/>
                      <w:szCs w:val="22"/>
                      <w:lang w:eastAsia="zh-CN"/>
                    </w:rPr>
                  </w:pPr>
                  <w:r w:rsidRPr="00CA2C88">
                    <w:rPr>
                      <w:rFonts w:eastAsia="宋体"/>
                      <w:b/>
                      <w:sz w:val="22"/>
                      <w:szCs w:val="22"/>
                      <w:lang w:eastAsia="zh-CN"/>
                    </w:rPr>
                    <w:t>Comments</w:t>
                  </w:r>
                </w:p>
              </w:tc>
            </w:tr>
            <w:tr w:rsidR="00CA2C88" w:rsidRPr="00CA2C88" w:rsidTr="00CA2C88">
              <w:tc>
                <w:tcPr>
                  <w:tcW w:w="0" w:type="auto"/>
                  <w:tcBorders>
                    <w:top w:val="single" w:sz="4" w:space="0" w:color="auto"/>
                    <w:left w:val="single" w:sz="4" w:space="0" w:color="auto"/>
                    <w:bottom w:val="single" w:sz="4" w:space="0" w:color="auto"/>
                    <w:right w:val="single" w:sz="4" w:space="0" w:color="auto"/>
                  </w:tcBorders>
                  <w:hideMark/>
                </w:tcPr>
                <w:p w:rsidR="00CA2C88" w:rsidRPr="00CA2C88" w:rsidRDefault="00CA2C88" w:rsidP="00CA2C88">
                  <w:pPr>
                    <w:rPr>
                      <w:rFonts w:eastAsia="宋体"/>
                      <w:sz w:val="22"/>
                      <w:szCs w:val="22"/>
                      <w:lang w:eastAsia="zh-CN"/>
                    </w:rPr>
                  </w:pPr>
                  <w:r w:rsidRPr="00CA2C88">
                    <w:rPr>
                      <w:rFonts w:eastAsia="宋体"/>
                      <w:sz w:val="22"/>
                      <w:szCs w:val="22"/>
                      <w:lang w:eastAsia="zh-CN"/>
                    </w:rPr>
                    <w:t>CATT</w:t>
                  </w:r>
                </w:p>
              </w:tc>
              <w:tc>
                <w:tcPr>
                  <w:tcW w:w="0" w:type="auto"/>
                  <w:tcBorders>
                    <w:top w:val="single" w:sz="4" w:space="0" w:color="auto"/>
                    <w:left w:val="single" w:sz="4" w:space="0" w:color="auto"/>
                    <w:bottom w:val="single" w:sz="4" w:space="0" w:color="auto"/>
                    <w:right w:val="single" w:sz="4" w:space="0" w:color="auto"/>
                  </w:tcBorders>
                </w:tcPr>
                <w:p w:rsidR="00CA2C88" w:rsidRPr="00CA2C88" w:rsidRDefault="00CA2C88" w:rsidP="00CA2C88">
                  <w:pPr>
                    <w:spacing w:after="180"/>
                    <w:rPr>
                      <w:rFonts w:eastAsia="宋体"/>
                      <w:sz w:val="22"/>
                      <w:szCs w:val="22"/>
                      <w:lang w:eastAsia="zh-CN"/>
                    </w:rPr>
                  </w:pPr>
                  <w:r w:rsidRPr="00CA2C88">
                    <w:rPr>
                      <w:rFonts w:eastAsia="宋体"/>
                      <w:sz w:val="22"/>
                      <w:szCs w:val="22"/>
                      <w:lang w:eastAsia="zh-CN"/>
                    </w:rPr>
                    <w:t xml:space="preserve">To satisfy all the RAN3 supported cases </w:t>
                  </w:r>
                  <w:r w:rsidRPr="00CA2C88">
                    <w:rPr>
                      <w:rFonts w:eastAsia="宋体"/>
                      <w:b/>
                      <w:sz w:val="22"/>
                      <w:szCs w:val="22"/>
                      <w:lang w:eastAsia="zh-CN"/>
                    </w:rPr>
                    <w:t>before RAN2#123bis meeting</w:t>
                  </w:r>
                  <w:r w:rsidRPr="00CA2C88">
                    <w:rPr>
                      <w:rFonts w:eastAsia="宋体"/>
                      <w:sz w:val="22"/>
                      <w:szCs w:val="22"/>
                      <w:lang w:eastAsia="zh-CN"/>
                    </w:rPr>
                    <w:t>, we think the CE AreaConfiguration-r18 IE is necessary, especially when the following two branches configured simultaneously:</w:t>
                  </w:r>
                </w:p>
                <w:p w:rsidR="00CA2C88" w:rsidRPr="00CA2C88" w:rsidRDefault="00CA2C88" w:rsidP="00CA2C88">
                  <w:pPr>
                    <w:numPr>
                      <w:ilvl w:val="0"/>
                      <w:numId w:val="48"/>
                    </w:numPr>
                    <w:rPr>
                      <w:rFonts w:eastAsia="宋体"/>
                      <w:sz w:val="22"/>
                      <w:szCs w:val="22"/>
                      <w:lang w:eastAsia="zh-CN"/>
                    </w:rPr>
                  </w:pPr>
                  <w:r w:rsidRPr="00CA2C88">
                    <w:rPr>
                      <w:rFonts w:eastAsia="宋体"/>
                      <w:sz w:val="22"/>
                      <w:szCs w:val="22"/>
                      <w:lang w:eastAsia="zh-CN"/>
                    </w:rPr>
                    <w:t xml:space="preserve">NW configures legacy PLMN wide for PN (Inside Area Scope of MDT IE) which is implicitly indicated by “the </w:t>
                  </w:r>
                  <w:proofErr w:type="spellStart"/>
                  <w:r w:rsidRPr="00CA2C88">
                    <w:rPr>
                      <w:rFonts w:eastAsia="宋体"/>
                      <w:sz w:val="22"/>
                      <w:szCs w:val="22"/>
                      <w:lang w:eastAsia="zh-CN"/>
                    </w:rPr>
                    <w:t>AreaConfiguration</w:t>
                  </w:r>
                  <w:proofErr w:type="spellEnd"/>
                  <w:r w:rsidRPr="00CA2C88">
                    <w:rPr>
                      <w:rFonts w:eastAsia="宋体"/>
                      <w:sz w:val="22"/>
                      <w:szCs w:val="22"/>
                      <w:lang w:eastAsia="zh-CN"/>
                    </w:rPr>
                    <w:t xml:space="preserve"> is not configured” in the current TS38.331;</w:t>
                  </w:r>
                </w:p>
                <w:p w:rsidR="00CA2C88" w:rsidRPr="00CA2C88" w:rsidRDefault="00CA2C88" w:rsidP="00CA2C88">
                  <w:pPr>
                    <w:numPr>
                      <w:ilvl w:val="0"/>
                      <w:numId w:val="48"/>
                    </w:numPr>
                    <w:rPr>
                      <w:rFonts w:eastAsia="宋体"/>
                      <w:sz w:val="22"/>
                      <w:szCs w:val="22"/>
                      <w:lang w:eastAsia="zh-CN"/>
                    </w:rPr>
                  </w:pPr>
                  <w:r w:rsidRPr="00CA2C88">
                    <w:rPr>
                      <w:rFonts w:eastAsia="宋体"/>
                      <w:sz w:val="22"/>
                      <w:szCs w:val="22"/>
                      <w:lang w:eastAsia="zh-CN"/>
                    </w:rPr>
                    <w:t>NW configures CAG List for MDT for NPN (Outside Area Scope of MDT IE)”.</w:t>
                  </w:r>
                </w:p>
                <w:p w:rsidR="00CA2C88" w:rsidRPr="00CA2C88" w:rsidRDefault="00CA2C88" w:rsidP="00CA2C88">
                  <w:pPr>
                    <w:rPr>
                      <w:rFonts w:eastAsia="宋体"/>
                      <w:sz w:val="22"/>
                      <w:szCs w:val="22"/>
                      <w:lang w:eastAsia="zh-CN"/>
                    </w:rPr>
                  </w:pPr>
                  <w:r w:rsidRPr="00CA2C88">
                    <w:rPr>
                      <w:rFonts w:eastAsia="宋体"/>
                      <w:sz w:val="22"/>
                      <w:szCs w:val="22"/>
                      <w:lang w:eastAsia="zh-CN"/>
                    </w:rPr>
                    <w:t xml:space="preserve">Then RAN2 agreed that a critical extension (i.e. AreaConfiguration-r18) can be considered in R18 </w:t>
                  </w:r>
                  <w:r w:rsidRPr="00CA2C88">
                    <w:rPr>
                      <w:rFonts w:eastAsia="宋体"/>
                      <w:b/>
                      <w:sz w:val="22"/>
                      <w:szCs w:val="22"/>
                      <w:lang w:eastAsia="zh-CN"/>
                    </w:rPr>
                    <w:t>during RAN2#123bis meeting</w:t>
                  </w:r>
                  <w:r w:rsidRPr="00CA2C88">
                    <w:rPr>
                      <w:rFonts w:eastAsia="宋体"/>
                      <w:sz w:val="22"/>
                      <w:szCs w:val="22"/>
                      <w:lang w:eastAsia="zh-CN"/>
                    </w:rPr>
                    <w:t>.</w:t>
                  </w:r>
                </w:p>
                <w:p w:rsidR="00CA2C88" w:rsidRPr="00CA2C88" w:rsidRDefault="00CA2C88" w:rsidP="00CA2C88">
                  <w:pPr>
                    <w:rPr>
                      <w:rFonts w:eastAsia="宋体"/>
                      <w:sz w:val="22"/>
                      <w:szCs w:val="22"/>
                      <w:lang w:eastAsia="zh-CN"/>
                    </w:rPr>
                  </w:pPr>
                </w:p>
                <w:p w:rsidR="00CA2C88" w:rsidRPr="00CA2C88" w:rsidRDefault="00CA2C88" w:rsidP="00CA2C88">
                  <w:pPr>
                    <w:rPr>
                      <w:rFonts w:eastAsia="宋体"/>
                      <w:sz w:val="22"/>
                      <w:szCs w:val="22"/>
                      <w:lang w:eastAsia="zh-CN"/>
                    </w:rPr>
                  </w:pPr>
                  <w:r w:rsidRPr="00CA2C88">
                    <w:rPr>
                      <w:rFonts w:eastAsia="宋体"/>
                      <w:sz w:val="22"/>
                      <w:szCs w:val="22"/>
                      <w:lang w:eastAsia="zh-CN"/>
                    </w:rPr>
                    <w:t>But in RAN3#121bis meeting (</w:t>
                  </w:r>
                  <w:r w:rsidRPr="00CA2C88">
                    <w:rPr>
                      <w:rFonts w:eastAsia="宋体"/>
                      <w:b/>
                      <w:sz w:val="22"/>
                      <w:szCs w:val="22"/>
                      <w:lang w:eastAsia="zh-CN"/>
                    </w:rPr>
                    <w:t>at the same time of RAN2#123bis meeting</w:t>
                  </w:r>
                  <w:r w:rsidRPr="00CA2C88">
                    <w:rPr>
                      <w:rFonts w:eastAsia="宋体"/>
                      <w:sz w:val="22"/>
                      <w:szCs w:val="22"/>
                      <w:lang w:eastAsia="zh-CN"/>
                    </w:rPr>
                    <w:t>), RAN3 has made a change on the BLCR to indicate the PLMN Wide IE should not be present together with the outside CAG List for MDT IE.</w:t>
                  </w:r>
                </w:p>
                <w:p w:rsidR="00CA2C88" w:rsidRPr="00CA2C88" w:rsidRDefault="00CA2C88" w:rsidP="00CA2C88">
                  <w:pPr>
                    <w:rPr>
                      <w:rFonts w:eastAsia="宋体"/>
                      <w:sz w:val="22"/>
                      <w:szCs w:val="22"/>
                      <w:lang w:eastAsia="zh-CN"/>
                    </w:rPr>
                  </w:pPr>
                  <w:r w:rsidRPr="00CA2C88">
                    <w:rPr>
                      <w:rFonts w:eastAsia="宋体"/>
                      <w:sz w:val="22"/>
                      <w:szCs w:val="22"/>
                      <w:lang w:eastAsia="zh-CN"/>
                    </w:rPr>
                    <w:t>Therefore based on the updated BLCR by RAN3, we think the NCE of i.e. AreaConfiguration-v18xy can also be used for the extension to cover all the RAN3 required cases.</w:t>
                  </w:r>
                </w:p>
                <w:p w:rsidR="00CA2C88" w:rsidRPr="00CA2C88" w:rsidRDefault="00CA2C88" w:rsidP="00CA2C88">
                  <w:pPr>
                    <w:rPr>
                      <w:rFonts w:eastAsia="宋体"/>
                      <w:sz w:val="22"/>
                      <w:szCs w:val="22"/>
                      <w:lang w:eastAsia="zh-CN"/>
                    </w:rPr>
                  </w:pPr>
                </w:p>
                <w:p w:rsidR="00CA2C88" w:rsidRPr="00CA2C88" w:rsidRDefault="00CA2C88" w:rsidP="00CA2C88">
                  <w:pPr>
                    <w:rPr>
                      <w:rFonts w:eastAsia="宋体"/>
                      <w:sz w:val="22"/>
                      <w:szCs w:val="22"/>
                      <w:lang w:eastAsia="zh-CN"/>
                    </w:rPr>
                  </w:pPr>
                  <w:r w:rsidRPr="00CA2C88">
                    <w:rPr>
                      <w:rFonts w:eastAsia="宋体"/>
                      <w:sz w:val="22"/>
                      <w:szCs w:val="22"/>
                      <w:lang w:eastAsia="zh-CN"/>
                    </w:rPr>
                    <w:t>So now before to discuss the optimization of the area scope CE structure in 38.331, we think two options could be used for the NPN specific area scope extension and we could re-discuss whether CE should be used in 38.331:</w:t>
                  </w:r>
                </w:p>
                <w:p w:rsidR="00CA2C88" w:rsidRPr="00CA2C88" w:rsidRDefault="00CA2C88" w:rsidP="00CA2C88">
                  <w:pPr>
                    <w:rPr>
                      <w:rFonts w:eastAsia="宋体"/>
                      <w:sz w:val="22"/>
                      <w:szCs w:val="22"/>
                      <w:u w:val="single"/>
                      <w:lang w:eastAsia="zh-CN"/>
                    </w:rPr>
                  </w:pPr>
                  <w:r w:rsidRPr="00CA2C88">
                    <w:rPr>
                      <w:rFonts w:eastAsia="宋体"/>
                      <w:b/>
                      <w:sz w:val="22"/>
                      <w:szCs w:val="22"/>
                      <w:u w:val="single"/>
                      <w:lang w:eastAsia="zh-CN"/>
                    </w:rPr>
                    <w:t>Option 1:</w:t>
                  </w:r>
                  <w:r w:rsidRPr="00CA2C88">
                    <w:rPr>
                      <w:rFonts w:eastAsia="宋体"/>
                      <w:sz w:val="22"/>
                      <w:szCs w:val="22"/>
                      <w:u w:val="single"/>
                      <w:lang w:eastAsia="zh-CN"/>
                    </w:rPr>
                    <w:t xml:space="preserve"> Still use CE AreaConfiguration-r18 IE since CE can indeed improve readability and avoid misunderstandings;</w:t>
                  </w:r>
                </w:p>
                <w:p w:rsidR="00CA2C88" w:rsidRPr="00CA2C88" w:rsidRDefault="00CA2C88" w:rsidP="00CA2C88">
                  <w:pPr>
                    <w:rPr>
                      <w:rFonts w:eastAsia="宋体"/>
                      <w:sz w:val="22"/>
                      <w:szCs w:val="22"/>
                      <w:u w:val="single"/>
                      <w:lang w:eastAsia="zh-CN"/>
                    </w:rPr>
                  </w:pPr>
                  <w:r w:rsidRPr="00CA2C88">
                    <w:rPr>
                      <w:rFonts w:eastAsia="宋体"/>
                      <w:b/>
                      <w:sz w:val="22"/>
                      <w:szCs w:val="22"/>
                      <w:u w:val="single"/>
                      <w:lang w:eastAsia="zh-CN"/>
                    </w:rPr>
                    <w:t>Option 2:</w:t>
                  </w:r>
                  <w:r w:rsidRPr="00CA2C88">
                    <w:rPr>
                      <w:rFonts w:eastAsia="宋体"/>
                      <w:sz w:val="22"/>
                      <w:szCs w:val="22"/>
                      <w:u w:val="single"/>
                      <w:lang w:eastAsia="zh-CN"/>
                    </w:rPr>
                    <w:t xml:space="preserve"> Revert the agreement made last meeting, and use an NCE AreaConfiguration-v18xy for extension based on the R17 configuration.</w:t>
                  </w:r>
                </w:p>
                <w:p w:rsidR="00CA2C88" w:rsidRPr="00CA2C88" w:rsidRDefault="00CA2C88" w:rsidP="00CA2C88">
                  <w:pPr>
                    <w:rPr>
                      <w:rFonts w:eastAsia="宋体"/>
                      <w:sz w:val="22"/>
                      <w:szCs w:val="22"/>
                      <w:lang w:eastAsia="zh-CN"/>
                    </w:rPr>
                  </w:pPr>
                </w:p>
                <w:p w:rsidR="00CA2C88" w:rsidRPr="00CA2C88" w:rsidRDefault="00CA2C88" w:rsidP="00CA2C88">
                  <w:pPr>
                    <w:rPr>
                      <w:rFonts w:eastAsia="宋体"/>
                      <w:sz w:val="22"/>
                      <w:szCs w:val="22"/>
                      <w:lang w:eastAsia="zh-CN"/>
                    </w:rPr>
                  </w:pPr>
                  <w:r w:rsidRPr="00CA2C88">
                    <w:rPr>
                      <w:rFonts w:eastAsia="宋体"/>
                      <w:sz w:val="22"/>
                      <w:szCs w:val="22"/>
                      <w:lang w:eastAsia="zh-CN"/>
                    </w:rPr>
                    <w:t xml:space="preserve">For option 1: This option can improve readability to make a ‘clean’ version for R18 PN and NPN area scope configuration, and the legacy fields of </w:t>
                  </w:r>
                  <w:proofErr w:type="spellStart"/>
                  <w:r w:rsidRPr="00CA2C88">
                    <w:rPr>
                      <w:rFonts w:eastAsia="宋体"/>
                      <w:sz w:val="22"/>
                      <w:szCs w:val="22"/>
                      <w:lang w:eastAsia="zh-CN"/>
                    </w:rPr>
                    <w:t>areaConfig</w:t>
                  </w:r>
                  <w:proofErr w:type="spellEnd"/>
                  <w:r w:rsidRPr="00CA2C88">
                    <w:rPr>
                      <w:rFonts w:eastAsia="宋体"/>
                      <w:sz w:val="22"/>
                      <w:szCs w:val="22"/>
                      <w:lang w:eastAsia="zh-CN"/>
                    </w:rPr>
                    <w:t xml:space="preserve"> and </w:t>
                  </w:r>
                  <w:proofErr w:type="spellStart"/>
                  <w:r w:rsidRPr="00CA2C88">
                    <w:rPr>
                      <w:rFonts w:eastAsia="宋体"/>
                      <w:sz w:val="22"/>
                      <w:szCs w:val="22"/>
                      <w:lang w:eastAsia="zh-CN"/>
                    </w:rPr>
                    <w:t>interFreqTargetList</w:t>
                  </w:r>
                  <w:proofErr w:type="spellEnd"/>
                  <w:r w:rsidRPr="00CA2C88">
                    <w:rPr>
                      <w:rFonts w:eastAsia="宋体"/>
                      <w:sz w:val="22"/>
                      <w:szCs w:val="22"/>
                      <w:lang w:eastAsia="zh-CN"/>
                    </w:rPr>
                    <w:t xml:space="preserve"> should also be included in the critical extended IE;</w:t>
                  </w:r>
                </w:p>
                <w:p w:rsidR="00CA2C88" w:rsidRPr="00CA2C88" w:rsidRDefault="00CA2C88" w:rsidP="00CA2C88">
                  <w:pPr>
                    <w:rPr>
                      <w:rFonts w:eastAsia="宋体"/>
                      <w:sz w:val="22"/>
                      <w:szCs w:val="22"/>
                      <w:lang w:eastAsia="zh-CN"/>
                    </w:rPr>
                  </w:pPr>
                </w:p>
                <w:p w:rsidR="00CA2C88" w:rsidRPr="00CA2C88" w:rsidRDefault="00CA2C88" w:rsidP="00CA2C88">
                  <w:pPr>
                    <w:rPr>
                      <w:rFonts w:eastAsia="宋体"/>
                      <w:sz w:val="22"/>
                      <w:szCs w:val="22"/>
                      <w:lang w:eastAsia="zh-CN"/>
                    </w:rPr>
                  </w:pPr>
                  <w:r w:rsidRPr="00CA2C88">
                    <w:rPr>
                      <w:rFonts w:eastAsia="宋体"/>
                      <w:sz w:val="22"/>
                      <w:szCs w:val="22"/>
                      <w:lang w:eastAsia="zh-CN"/>
                    </w:rPr>
                    <w:t xml:space="preserve">For option 2: Addition of SNPN and PNI-NPN specific area scope can be supported. And the RAN3 limitation in the “Semantics description” column of </w:t>
                  </w:r>
                  <w:proofErr w:type="gramStart"/>
                  <w:r w:rsidRPr="00CA2C88">
                    <w:rPr>
                      <w:rFonts w:eastAsia="宋体"/>
                      <w:sz w:val="22"/>
                      <w:szCs w:val="22"/>
                      <w:lang w:eastAsia="zh-CN"/>
                    </w:rPr>
                    <w:t>“ TS38.413</w:t>
                  </w:r>
                  <w:proofErr w:type="gramEnd"/>
                  <w:r w:rsidRPr="00CA2C88">
                    <w:rPr>
                      <w:rFonts w:eastAsia="宋体"/>
                      <w:sz w:val="22"/>
                      <w:szCs w:val="22"/>
                      <w:lang w:eastAsia="zh-CN"/>
                    </w:rPr>
                    <w:t xml:space="preserve"> 9.3.1.169</w:t>
                  </w:r>
                  <w:r w:rsidRPr="00CA2C88">
                    <w:rPr>
                      <w:rFonts w:eastAsia="宋体"/>
                      <w:sz w:val="22"/>
                      <w:szCs w:val="22"/>
                      <w:lang w:eastAsia="zh-CN"/>
                    </w:rPr>
                    <w:tab/>
                    <w:t>MDT Configuration-NR” should be set in the field description in 38.331.</w:t>
                  </w:r>
                </w:p>
              </w:tc>
            </w:tr>
          </w:tbl>
          <w:p w:rsidR="00CA2C88" w:rsidRDefault="00CA2C88" w:rsidP="00656ACC">
            <w:pPr>
              <w:pStyle w:val="a0"/>
              <w:spacing w:before="120"/>
              <w:rPr>
                <w:rFonts w:eastAsiaTheme="minorEastAsia"/>
                <w:lang w:eastAsia="zh-CN"/>
              </w:rPr>
            </w:pPr>
          </w:p>
        </w:tc>
      </w:tr>
    </w:tbl>
    <w:p w:rsidR="00392759" w:rsidRDefault="00A63CC3" w:rsidP="00656ACC">
      <w:pPr>
        <w:pStyle w:val="a0"/>
        <w:spacing w:before="120"/>
        <w:rPr>
          <w:rFonts w:eastAsiaTheme="minorEastAsia"/>
          <w:lang w:eastAsia="zh-CN"/>
        </w:rPr>
      </w:pPr>
      <w:r>
        <w:rPr>
          <w:rFonts w:eastAsiaTheme="minorEastAsia" w:hint="eastAsia"/>
          <w:lang w:eastAsia="zh-CN"/>
        </w:rPr>
        <w:lastRenderedPageBreak/>
        <w:t xml:space="preserve">Therefore, it is better to </w:t>
      </w:r>
      <w:proofErr w:type="gramStart"/>
      <w:r w:rsidR="00F81139" w:rsidRPr="00F81139">
        <w:rPr>
          <w:rFonts w:eastAsiaTheme="minorEastAsia"/>
          <w:lang w:eastAsia="zh-CN"/>
        </w:rPr>
        <w:t>revert</w:t>
      </w:r>
      <w:proofErr w:type="gramEnd"/>
      <w:r w:rsidR="00F81139" w:rsidRPr="00F81139">
        <w:rPr>
          <w:rFonts w:eastAsiaTheme="minorEastAsia"/>
          <w:lang w:eastAsia="zh-CN"/>
        </w:rPr>
        <w:t xml:space="preserve"> </w:t>
      </w:r>
      <w:r w:rsidR="00F81139">
        <w:rPr>
          <w:rFonts w:eastAsiaTheme="minorEastAsia" w:hint="eastAsia"/>
          <w:lang w:eastAsia="zh-CN"/>
        </w:rPr>
        <w:t xml:space="preserve">the </w:t>
      </w:r>
      <w:r w:rsidRPr="00A63CC3">
        <w:rPr>
          <w:rFonts w:eastAsiaTheme="minorEastAsia"/>
          <w:lang w:eastAsia="zh-CN"/>
        </w:rPr>
        <w:t>agreement made last meeting</w:t>
      </w:r>
      <w:r>
        <w:rPr>
          <w:rFonts w:eastAsiaTheme="minorEastAsia" w:hint="eastAsia"/>
          <w:lang w:eastAsia="zh-CN"/>
        </w:rPr>
        <w:t xml:space="preserve"> and use NCE to i</w:t>
      </w:r>
      <w:r w:rsidRPr="00A63CC3">
        <w:rPr>
          <w:rFonts w:eastAsiaTheme="minorEastAsia"/>
          <w:lang w:eastAsia="zh-CN"/>
        </w:rPr>
        <w:t xml:space="preserve">nclude </w:t>
      </w:r>
      <w:bookmarkStart w:id="5" w:name="OLE_LINK3"/>
      <w:bookmarkStart w:id="6" w:name="OLE_LINK4"/>
      <w:r w:rsidRPr="00A63CC3">
        <w:rPr>
          <w:rFonts w:eastAsiaTheme="minorEastAsia"/>
          <w:lang w:eastAsia="zh-CN"/>
        </w:rPr>
        <w:t>NPN related area scopes</w:t>
      </w:r>
      <w:bookmarkEnd w:id="5"/>
      <w:bookmarkEnd w:id="6"/>
      <w:r w:rsidR="00244400">
        <w:rPr>
          <w:rFonts w:eastAsiaTheme="minorEastAsia" w:hint="eastAsia"/>
          <w:lang w:eastAsia="zh-CN"/>
        </w:rPr>
        <w:t>, and the running CR is also updated the area scope part based on NCE mechanism</w:t>
      </w:r>
      <w:r>
        <w:rPr>
          <w:rFonts w:eastAsiaTheme="minorEastAsia" w:hint="eastAsia"/>
          <w:lang w:eastAsia="zh-CN"/>
        </w:rPr>
        <w:t>.</w:t>
      </w:r>
      <w:r w:rsidR="00244400">
        <w:rPr>
          <w:rFonts w:eastAsiaTheme="minorEastAsia" w:hint="eastAsia"/>
          <w:lang w:eastAsia="zh-CN"/>
        </w:rPr>
        <w:t xml:space="preserve"> </w:t>
      </w:r>
    </w:p>
    <w:p w:rsidR="00392759" w:rsidRPr="00392759" w:rsidRDefault="00392759" w:rsidP="00656ACC">
      <w:pPr>
        <w:pStyle w:val="a0"/>
        <w:spacing w:before="120"/>
        <w:rPr>
          <w:rFonts w:eastAsiaTheme="minorEastAsia"/>
          <w:i/>
          <w:u w:val="single"/>
          <w:lang w:eastAsia="zh-CN"/>
        </w:rPr>
      </w:pPr>
      <w:r w:rsidRPr="00392759">
        <w:rPr>
          <w:rFonts w:eastAsiaTheme="minorEastAsia" w:hint="eastAsia"/>
          <w:i/>
          <w:u w:val="single"/>
          <w:lang w:eastAsia="zh-CN"/>
        </w:rPr>
        <w:t xml:space="preserve">Observation </w:t>
      </w:r>
      <w:r w:rsidR="000071C8">
        <w:rPr>
          <w:rFonts w:eastAsiaTheme="minorEastAsia" w:hint="eastAsia"/>
          <w:i/>
          <w:u w:val="single"/>
          <w:lang w:eastAsia="zh-CN"/>
        </w:rPr>
        <w:t>1</w:t>
      </w:r>
      <w:r w:rsidRPr="00392759">
        <w:rPr>
          <w:rFonts w:eastAsiaTheme="minorEastAsia" w:hint="eastAsia"/>
          <w:i/>
          <w:u w:val="single"/>
          <w:lang w:eastAsia="zh-CN"/>
        </w:rPr>
        <w:t xml:space="preserve">: Current running </w:t>
      </w:r>
      <w:r>
        <w:rPr>
          <w:rFonts w:eastAsiaTheme="minorEastAsia" w:hint="eastAsia"/>
          <w:i/>
          <w:u w:val="single"/>
          <w:lang w:eastAsia="zh-CN"/>
        </w:rPr>
        <w:t xml:space="preserve">CR </w:t>
      </w:r>
      <w:r w:rsidR="000D7D49">
        <w:rPr>
          <w:rFonts w:eastAsiaTheme="minorEastAsia" w:hint="eastAsia"/>
          <w:i/>
          <w:u w:val="single"/>
          <w:lang w:eastAsia="zh-CN"/>
        </w:rPr>
        <w:t>of TS38.331 is</w:t>
      </w:r>
      <w:r>
        <w:rPr>
          <w:rFonts w:eastAsiaTheme="minorEastAsia" w:hint="eastAsia"/>
          <w:i/>
          <w:u w:val="single"/>
          <w:lang w:eastAsia="zh-CN"/>
        </w:rPr>
        <w:t xml:space="preserve"> </w:t>
      </w:r>
      <w:r w:rsidRPr="00392759">
        <w:rPr>
          <w:rFonts w:eastAsiaTheme="minorEastAsia" w:hint="eastAsia"/>
          <w:i/>
          <w:u w:val="single"/>
          <w:lang w:eastAsia="zh-CN"/>
        </w:rPr>
        <w:t>updated based on NCE mechanism</w:t>
      </w:r>
      <w:r w:rsidR="000D7D49">
        <w:rPr>
          <w:rFonts w:eastAsiaTheme="minorEastAsia" w:hint="eastAsia"/>
          <w:i/>
          <w:u w:val="single"/>
          <w:lang w:eastAsia="zh-CN"/>
        </w:rPr>
        <w:t xml:space="preserve"> for </w:t>
      </w:r>
      <w:r w:rsidR="000D7D49" w:rsidRPr="000D7D49">
        <w:rPr>
          <w:rFonts w:eastAsiaTheme="minorEastAsia"/>
          <w:i/>
          <w:u w:val="single"/>
          <w:lang w:eastAsia="zh-CN"/>
        </w:rPr>
        <w:t>NPN related area scopes</w:t>
      </w:r>
      <w:r w:rsidRPr="00392759">
        <w:rPr>
          <w:rFonts w:eastAsiaTheme="minorEastAsia" w:hint="eastAsia"/>
          <w:i/>
          <w:u w:val="single"/>
          <w:lang w:eastAsia="zh-CN"/>
        </w:rPr>
        <w:t xml:space="preserve">, i.e. using </w:t>
      </w:r>
      <w:r w:rsidRPr="00392759">
        <w:rPr>
          <w:rFonts w:eastAsiaTheme="minorEastAsia"/>
          <w:i/>
          <w:u w:val="single"/>
          <w:lang w:eastAsia="zh-CN"/>
        </w:rPr>
        <w:t>AreaConfiguration-v18xy</w:t>
      </w:r>
      <w:r w:rsidRPr="00392759">
        <w:rPr>
          <w:rFonts w:eastAsiaTheme="minorEastAsia" w:hint="eastAsia"/>
          <w:i/>
          <w:u w:val="single"/>
          <w:lang w:eastAsia="zh-CN"/>
        </w:rPr>
        <w:t xml:space="preserve"> IE</w:t>
      </w:r>
      <w:r w:rsidR="000D7D49">
        <w:rPr>
          <w:rFonts w:eastAsiaTheme="minorEastAsia" w:hint="eastAsia"/>
          <w:i/>
          <w:u w:val="single"/>
          <w:lang w:eastAsia="zh-CN"/>
        </w:rPr>
        <w:t>, and all the required cases in the updated RAN3 BLCR can be covered</w:t>
      </w:r>
      <w:r w:rsidRPr="00392759">
        <w:rPr>
          <w:rFonts w:eastAsiaTheme="minorEastAsia" w:hint="eastAsia"/>
          <w:i/>
          <w:u w:val="single"/>
          <w:lang w:eastAsia="zh-CN"/>
        </w:rPr>
        <w:t>.</w:t>
      </w:r>
    </w:p>
    <w:p w:rsidR="00CA2C88" w:rsidRDefault="0081155B" w:rsidP="00656ACC">
      <w:pPr>
        <w:pStyle w:val="a0"/>
        <w:spacing w:before="120"/>
        <w:rPr>
          <w:rFonts w:eastAsiaTheme="minorEastAsia"/>
          <w:lang w:eastAsia="zh-CN"/>
        </w:rPr>
      </w:pPr>
      <w:r>
        <w:rPr>
          <w:rFonts w:eastAsiaTheme="minorEastAsia" w:hint="eastAsia"/>
          <w:lang w:eastAsia="zh-CN"/>
        </w:rPr>
        <w:t>But b</w:t>
      </w:r>
      <w:r w:rsidR="00244400">
        <w:rPr>
          <w:rFonts w:eastAsiaTheme="minorEastAsia" w:hint="eastAsia"/>
          <w:lang w:eastAsia="zh-CN"/>
        </w:rPr>
        <w:t xml:space="preserve">ased on the </w:t>
      </w:r>
      <w:r w:rsidR="00480A86">
        <w:rPr>
          <w:rFonts w:eastAsiaTheme="minorEastAsia" w:hint="eastAsia"/>
          <w:lang w:eastAsia="zh-CN"/>
        </w:rPr>
        <w:t>running CR</w:t>
      </w:r>
      <w:r w:rsidR="00546449">
        <w:rPr>
          <w:rFonts w:eastAsiaTheme="minorEastAsia" w:hint="eastAsia"/>
          <w:lang w:eastAsia="zh-CN"/>
        </w:rPr>
        <w:t xml:space="preserve"> [</w:t>
      </w:r>
      <w:r w:rsidR="002D7F18">
        <w:rPr>
          <w:rFonts w:eastAsiaTheme="minorEastAsia" w:hint="eastAsia"/>
          <w:lang w:eastAsia="zh-CN"/>
        </w:rPr>
        <w:t>6</w:t>
      </w:r>
      <w:r w:rsidR="00546449">
        <w:rPr>
          <w:rFonts w:eastAsiaTheme="minorEastAsia" w:hint="eastAsia"/>
          <w:lang w:eastAsia="zh-CN"/>
        </w:rPr>
        <w:t>]</w:t>
      </w:r>
      <w:r w:rsidR="00244400">
        <w:rPr>
          <w:rFonts w:eastAsiaTheme="minorEastAsia" w:hint="eastAsia"/>
          <w:lang w:eastAsia="zh-CN"/>
        </w:rPr>
        <w:t xml:space="preserve">, </w:t>
      </w:r>
      <w:r w:rsidR="00B90040">
        <w:rPr>
          <w:rFonts w:eastAsiaTheme="minorEastAsia" w:hint="eastAsia"/>
          <w:lang w:eastAsia="zh-CN"/>
        </w:rPr>
        <w:t xml:space="preserve">we think </w:t>
      </w:r>
      <w:r w:rsidR="00244400">
        <w:rPr>
          <w:rFonts w:eastAsiaTheme="minorEastAsia" w:hint="eastAsia"/>
          <w:lang w:eastAsia="zh-CN"/>
        </w:rPr>
        <w:t>there are still some small corrections</w:t>
      </w:r>
      <w:r w:rsidR="00BC0797">
        <w:rPr>
          <w:rFonts w:eastAsiaTheme="minorEastAsia" w:hint="eastAsia"/>
          <w:lang w:eastAsia="zh-CN"/>
        </w:rPr>
        <w:t xml:space="preserve"> or clarifications</w:t>
      </w:r>
      <w:r w:rsidR="00244400">
        <w:rPr>
          <w:rFonts w:eastAsiaTheme="minorEastAsia" w:hint="eastAsia"/>
          <w:lang w:eastAsia="zh-CN"/>
        </w:rPr>
        <w:t xml:space="preserve"> needed:</w:t>
      </w:r>
    </w:p>
    <w:p w:rsidR="00CA2C88" w:rsidRPr="00B37943" w:rsidRDefault="00244400" w:rsidP="00656ACC">
      <w:pPr>
        <w:pStyle w:val="a0"/>
        <w:spacing w:before="120"/>
        <w:rPr>
          <w:rFonts w:eastAsiaTheme="minorEastAsia"/>
          <w:b/>
          <w:u w:val="single"/>
          <w:lang w:eastAsia="zh-CN"/>
        </w:rPr>
      </w:pPr>
      <w:r w:rsidRPr="00B37943">
        <w:rPr>
          <w:rFonts w:eastAsiaTheme="minorEastAsia" w:hint="eastAsia"/>
          <w:b/>
          <w:u w:val="single"/>
          <w:lang w:eastAsia="zh-CN"/>
        </w:rPr>
        <w:t xml:space="preserve">1) </w:t>
      </w:r>
      <w:r w:rsidR="002027B2" w:rsidRPr="00B37943">
        <w:rPr>
          <w:rFonts w:eastAsiaTheme="minorEastAsia" w:hint="eastAsia"/>
          <w:b/>
          <w:u w:val="single"/>
          <w:lang w:eastAsia="zh-CN"/>
        </w:rPr>
        <w:t xml:space="preserve">Change of </w:t>
      </w:r>
      <w:r w:rsidR="00313D93" w:rsidRPr="00313D93">
        <w:rPr>
          <w:rFonts w:eastAsiaTheme="minorEastAsia"/>
          <w:b/>
          <w:i/>
          <w:u w:val="single"/>
          <w:lang w:eastAsia="zh-CN"/>
        </w:rPr>
        <w:t>cag-IdentityList-r18</w:t>
      </w:r>
      <w:r w:rsidR="00313D93">
        <w:rPr>
          <w:rFonts w:eastAsiaTheme="minorEastAsia" w:hint="eastAsia"/>
          <w:b/>
          <w:i/>
          <w:u w:val="single"/>
          <w:lang w:eastAsia="zh-CN"/>
        </w:rPr>
        <w:t xml:space="preserve"> </w:t>
      </w:r>
      <w:r w:rsidR="002027B2" w:rsidRPr="00B37943">
        <w:rPr>
          <w:rFonts w:eastAsiaTheme="minorEastAsia" w:hint="eastAsia"/>
          <w:b/>
          <w:u w:val="single"/>
          <w:lang w:eastAsia="zh-CN"/>
        </w:rPr>
        <w:t>related information</w:t>
      </w:r>
      <w:r w:rsidR="00C072DB" w:rsidRPr="00B37943">
        <w:rPr>
          <w:rFonts w:eastAsiaTheme="minorEastAsia" w:hint="eastAsia"/>
          <w:b/>
          <w:u w:val="single"/>
          <w:lang w:eastAsia="zh-CN"/>
        </w:rPr>
        <w:t>:</w:t>
      </w:r>
    </w:p>
    <w:p w:rsidR="002027B2" w:rsidRPr="005760F3" w:rsidRDefault="002027B2" w:rsidP="00656ACC">
      <w:pPr>
        <w:pStyle w:val="a0"/>
        <w:spacing w:before="120"/>
        <w:rPr>
          <w:rFonts w:eastAsiaTheme="minorEastAsia"/>
          <w:lang w:eastAsia="zh-CN"/>
        </w:rPr>
      </w:pPr>
      <w:r>
        <w:rPr>
          <w:rFonts w:eastAsiaTheme="minorEastAsia" w:hint="eastAsia"/>
          <w:lang w:eastAsia="zh-CN"/>
        </w:rPr>
        <w:t xml:space="preserve">In running CR, </w:t>
      </w:r>
      <w:r w:rsidRPr="005760F3">
        <w:rPr>
          <w:rFonts w:eastAsiaTheme="minorEastAsia"/>
          <w:lang w:eastAsia="zh-CN"/>
        </w:rPr>
        <w:t>CAG-ConfigList-r18</w:t>
      </w:r>
      <w:r w:rsidRPr="005760F3">
        <w:rPr>
          <w:rFonts w:eastAsiaTheme="minorEastAsia" w:hint="eastAsia"/>
          <w:lang w:eastAsia="zh-CN"/>
        </w:rPr>
        <w:t xml:space="preserve"> includes multiple entries, and each entry includes one PLMN ID and</w:t>
      </w:r>
      <w:r w:rsidR="005760F3" w:rsidRPr="005760F3">
        <w:rPr>
          <w:rFonts w:eastAsiaTheme="minorEastAsia" w:hint="eastAsia"/>
          <w:lang w:eastAsia="zh-CN"/>
        </w:rPr>
        <w:t xml:space="preserve"> the field of </w:t>
      </w:r>
      <w:r w:rsidR="005760F3" w:rsidRPr="005760F3">
        <w:rPr>
          <w:rFonts w:eastAsiaTheme="minorEastAsia"/>
          <w:lang w:eastAsia="zh-CN"/>
        </w:rPr>
        <w:t>cag-IdentityList-r18</w:t>
      </w:r>
      <w:r w:rsidR="00A3057A">
        <w:rPr>
          <w:rFonts w:eastAsiaTheme="minorEastAsia" w:hint="eastAsia"/>
          <w:lang w:eastAsia="zh-CN"/>
        </w:rPr>
        <w:t xml:space="preserve">. The IE of </w:t>
      </w:r>
      <w:r w:rsidR="00A3057A" w:rsidRPr="005760F3">
        <w:rPr>
          <w:rFonts w:eastAsiaTheme="minorEastAsia"/>
          <w:lang w:eastAsia="zh-CN"/>
        </w:rPr>
        <w:t>cag-IdentityList-r18</w:t>
      </w:r>
      <w:r w:rsidR="00A3057A">
        <w:rPr>
          <w:rFonts w:eastAsiaTheme="minorEastAsia" w:hint="eastAsia"/>
          <w:lang w:eastAsia="zh-CN"/>
        </w:rPr>
        <w:t xml:space="preserve"> is multiple </w:t>
      </w:r>
      <w:r w:rsidR="00A3057A" w:rsidRPr="005F0A0C">
        <w:rPr>
          <w:rFonts w:eastAsiaTheme="minorEastAsia"/>
          <w:i/>
          <w:lang w:eastAsia="zh-CN"/>
        </w:rPr>
        <w:t>CAG-IdentityInfo-r16</w:t>
      </w:r>
      <w:r w:rsidR="005760F3" w:rsidRPr="005760F3">
        <w:rPr>
          <w:rFonts w:eastAsiaTheme="minorEastAsia" w:hint="eastAsia"/>
          <w:lang w:eastAsia="zh-CN"/>
        </w:rPr>
        <w:t>:</w:t>
      </w: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sz w:val="16"/>
          <w:szCs w:val="20"/>
          <w:lang w:val="en-GB" w:eastAsia="zh-CN"/>
        </w:rPr>
      </w:pPr>
      <w:r w:rsidRPr="002027B2">
        <w:rPr>
          <w:rFonts w:ascii="Courier New" w:eastAsia="等线" w:hAnsi="Courier New"/>
          <w:sz w:val="16"/>
          <w:szCs w:val="20"/>
          <w:lang w:val="en-GB" w:eastAsia="zh-CN"/>
        </w:rPr>
        <w:t>CAG-ConfigList-</w:t>
      </w:r>
      <w:proofErr w:type="gramStart"/>
      <w:r w:rsidRPr="002027B2">
        <w:rPr>
          <w:rFonts w:ascii="Courier New" w:eastAsia="等线" w:hAnsi="Courier New"/>
          <w:sz w:val="16"/>
          <w:szCs w:val="20"/>
          <w:lang w:val="en-GB" w:eastAsia="zh-CN"/>
        </w:rPr>
        <w:t>r18 :</w:t>
      </w:r>
      <w:proofErr w:type="gramEnd"/>
      <w:r w:rsidRPr="002027B2">
        <w:rPr>
          <w:rFonts w:ascii="Courier New" w:eastAsia="等线" w:hAnsi="Courier New"/>
          <w:sz w:val="16"/>
          <w:szCs w:val="20"/>
          <w:lang w:val="en-GB" w:eastAsia="zh-CN"/>
        </w:rPr>
        <w:t>:=</w:t>
      </w:r>
      <w:r w:rsidRPr="002027B2">
        <w:rPr>
          <w:rFonts w:ascii="Courier New" w:eastAsia="等线" w:hAnsi="Courier New"/>
          <w:sz w:val="16"/>
          <w:szCs w:val="20"/>
          <w:lang w:val="en-GB" w:eastAsia="zh-CN"/>
        </w:rPr>
        <w:tab/>
      </w:r>
      <w:r w:rsidRPr="002027B2">
        <w:rPr>
          <w:rFonts w:ascii="Courier New" w:eastAsia="等线" w:hAnsi="Courier New"/>
          <w:sz w:val="16"/>
          <w:szCs w:val="20"/>
          <w:lang w:val="en-GB" w:eastAsia="zh-CN"/>
        </w:rPr>
        <w:tab/>
      </w:r>
      <w:r w:rsidRPr="002027B2">
        <w:rPr>
          <w:rFonts w:ascii="Courier New" w:eastAsia="等线" w:hAnsi="Courier New"/>
          <w:sz w:val="16"/>
          <w:szCs w:val="20"/>
          <w:lang w:val="en-GB" w:eastAsia="zh-CN"/>
        </w:rPr>
        <w:tab/>
        <w:t>SEQUENCE (SIZE (1..maxNPN-r16)) OF CAG-Config-r18</w:t>
      </w: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27B2">
        <w:rPr>
          <w:rFonts w:ascii="Courier New" w:hAnsi="Courier New"/>
          <w:sz w:val="16"/>
          <w:szCs w:val="20"/>
          <w:lang w:val="en-GB" w:eastAsia="en-GB"/>
        </w:rPr>
        <w:t>CAG-Config-</w:t>
      </w:r>
      <w:proofErr w:type="gramStart"/>
      <w:r w:rsidRPr="002027B2">
        <w:rPr>
          <w:rFonts w:ascii="Courier New" w:hAnsi="Courier New"/>
          <w:sz w:val="16"/>
          <w:szCs w:val="20"/>
          <w:lang w:val="en-GB" w:eastAsia="en-GB"/>
        </w:rPr>
        <w:t>r18 :</w:t>
      </w:r>
      <w:proofErr w:type="gramEnd"/>
      <w:r w:rsidRPr="002027B2">
        <w:rPr>
          <w:rFonts w:ascii="Courier New" w:hAnsi="Courier New"/>
          <w:sz w:val="16"/>
          <w:szCs w:val="20"/>
          <w:lang w:val="en-GB" w:eastAsia="en-GB"/>
        </w:rPr>
        <w:t xml:space="preserve">:=   </w:t>
      </w:r>
      <w:r w:rsidRPr="002027B2">
        <w:rPr>
          <w:rFonts w:ascii="Courier New" w:hAnsi="Courier New"/>
          <w:color w:val="993366"/>
          <w:sz w:val="16"/>
          <w:szCs w:val="20"/>
          <w:lang w:val="en-GB" w:eastAsia="en-GB"/>
        </w:rPr>
        <w:t>SEQUENCE</w:t>
      </w:r>
      <w:r w:rsidRPr="002027B2">
        <w:rPr>
          <w:rFonts w:ascii="Courier New" w:hAnsi="Courier New"/>
          <w:sz w:val="16"/>
          <w:szCs w:val="20"/>
          <w:lang w:val="en-GB" w:eastAsia="en-GB"/>
        </w:rPr>
        <w:t xml:space="preserve"> {</w:t>
      </w: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27B2">
        <w:rPr>
          <w:rFonts w:ascii="Courier New" w:hAnsi="Courier New"/>
          <w:sz w:val="16"/>
          <w:szCs w:val="20"/>
          <w:lang w:val="en-GB" w:eastAsia="en-GB"/>
        </w:rPr>
        <w:t xml:space="preserve">    </w:t>
      </w:r>
      <w:proofErr w:type="gramStart"/>
      <w:r w:rsidRPr="002027B2">
        <w:rPr>
          <w:rFonts w:ascii="Courier New" w:hAnsi="Courier New"/>
          <w:sz w:val="16"/>
          <w:szCs w:val="20"/>
          <w:lang w:val="en-GB" w:eastAsia="en-GB"/>
        </w:rPr>
        <w:t>plmn-Identity-r18</w:t>
      </w:r>
      <w:proofErr w:type="gramEnd"/>
      <w:r w:rsidRPr="002027B2">
        <w:rPr>
          <w:rFonts w:ascii="Courier New" w:hAnsi="Courier New"/>
          <w:sz w:val="16"/>
          <w:szCs w:val="20"/>
          <w:lang w:val="en-GB" w:eastAsia="en-GB"/>
        </w:rPr>
        <w:t xml:space="preserve">                PLMN-Identity,</w:t>
      </w: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27B2">
        <w:rPr>
          <w:rFonts w:ascii="Courier New" w:hAnsi="Courier New"/>
          <w:sz w:val="16"/>
          <w:szCs w:val="20"/>
          <w:lang w:val="en-GB" w:eastAsia="en-GB"/>
        </w:rPr>
        <w:t xml:space="preserve">    </w:t>
      </w:r>
      <w:proofErr w:type="gramStart"/>
      <w:r w:rsidRPr="00A3057A">
        <w:rPr>
          <w:rFonts w:ascii="Courier New" w:hAnsi="Courier New"/>
          <w:sz w:val="16"/>
          <w:szCs w:val="20"/>
          <w:highlight w:val="yellow"/>
          <w:lang w:val="en-GB" w:eastAsia="en-GB"/>
        </w:rPr>
        <w:t>cag-IdentityList-r18</w:t>
      </w:r>
      <w:proofErr w:type="gramEnd"/>
      <w:r w:rsidRPr="00A3057A">
        <w:rPr>
          <w:rFonts w:ascii="Courier New" w:hAnsi="Courier New"/>
          <w:sz w:val="16"/>
          <w:szCs w:val="20"/>
          <w:highlight w:val="yellow"/>
          <w:lang w:val="en-GB" w:eastAsia="en-GB"/>
        </w:rPr>
        <w:t xml:space="preserve">             </w:t>
      </w:r>
      <w:r w:rsidRPr="00A3057A">
        <w:rPr>
          <w:rFonts w:ascii="Courier New" w:hAnsi="Courier New"/>
          <w:color w:val="993366"/>
          <w:sz w:val="16"/>
          <w:szCs w:val="20"/>
          <w:highlight w:val="yellow"/>
          <w:lang w:val="en-GB" w:eastAsia="en-GB"/>
        </w:rPr>
        <w:t>SEQUENCE</w:t>
      </w:r>
      <w:r w:rsidRPr="00A3057A">
        <w:rPr>
          <w:rFonts w:ascii="Courier New" w:hAnsi="Courier New"/>
          <w:sz w:val="16"/>
          <w:szCs w:val="20"/>
          <w:highlight w:val="yellow"/>
          <w:lang w:val="en-GB" w:eastAsia="en-GB"/>
        </w:rPr>
        <w:t xml:space="preserve"> (</w:t>
      </w:r>
      <w:r w:rsidRPr="00A3057A">
        <w:rPr>
          <w:rFonts w:ascii="Courier New" w:hAnsi="Courier New"/>
          <w:color w:val="993366"/>
          <w:sz w:val="16"/>
          <w:szCs w:val="20"/>
          <w:highlight w:val="yellow"/>
          <w:lang w:val="en-GB" w:eastAsia="en-GB"/>
        </w:rPr>
        <w:t>SIZE</w:t>
      </w:r>
      <w:r w:rsidRPr="00A3057A">
        <w:rPr>
          <w:rFonts w:ascii="Courier New" w:hAnsi="Courier New"/>
          <w:sz w:val="16"/>
          <w:szCs w:val="20"/>
          <w:highlight w:val="yellow"/>
          <w:lang w:val="en-GB" w:eastAsia="en-GB"/>
        </w:rPr>
        <w:t xml:space="preserve"> (1..maxNPN-r16))</w:t>
      </w:r>
      <w:r w:rsidRPr="00A3057A">
        <w:rPr>
          <w:rFonts w:ascii="Courier New" w:hAnsi="Courier New"/>
          <w:color w:val="993366"/>
          <w:sz w:val="16"/>
          <w:szCs w:val="20"/>
          <w:highlight w:val="yellow"/>
          <w:lang w:val="en-GB" w:eastAsia="en-GB"/>
        </w:rPr>
        <w:t xml:space="preserve"> OF</w:t>
      </w:r>
      <w:r w:rsidRPr="00A3057A">
        <w:rPr>
          <w:rFonts w:ascii="Courier New" w:hAnsi="Courier New"/>
          <w:sz w:val="16"/>
          <w:szCs w:val="20"/>
          <w:highlight w:val="yellow"/>
          <w:lang w:val="en-GB" w:eastAsia="en-GB"/>
        </w:rPr>
        <w:t xml:space="preserve"> CAG-IdentityInfo-r16</w:t>
      </w:r>
    </w:p>
    <w:p w:rsidR="002027B2" w:rsidRPr="002027B2" w:rsidRDefault="002027B2" w:rsidP="00202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27B2">
        <w:rPr>
          <w:rFonts w:ascii="Courier New" w:hAnsi="Courier New"/>
          <w:sz w:val="16"/>
          <w:szCs w:val="20"/>
          <w:lang w:val="en-GB" w:eastAsia="en-GB"/>
        </w:rPr>
        <w:t>}</w:t>
      </w:r>
    </w:p>
    <w:p w:rsidR="00C072DB" w:rsidRDefault="007870AC" w:rsidP="00656ACC">
      <w:pPr>
        <w:pStyle w:val="a0"/>
        <w:spacing w:before="120"/>
        <w:rPr>
          <w:rFonts w:eastAsiaTheme="minorEastAsia"/>
          <w:lang w:eastAsia="zh-CN"/>
        </w:rPr>
      </w:pPr>
      <w:r>
        <w:rPr>
          <w:rFonts w:eastAsiaTheme="minorEastAsia" w:hint="eastAsia"/>
          <w:lang w:eastAsia="zh-CN"/>
        </w:rPr>
        <w:t>In R16 NPN WI,</w:t>
      </w:r>
      <w:r w:rsidRPr="00C072DB">
        <w:rPr>
          <w:rFonts w:eastAsiaTheme="minorEastAsia"/>
          <w:lang w:eastAsia="zh-CN"/>
        </w:rPr>
        <w:t xml:space="preserve"> </w:t>
      </w:r>
      <w:r w:rsidR="00C072DB" w:rsidRPr="005F0A0C">
        <w:rPr>
          <w:rFonts w:eastAsiaTheme="minorEastAsia"/>
          <w:i/>
          <w:lang w:eastAsia="zh-CN"/>
        </w:rPr>
        <w:t>CAG-IdentityInfo-r16</w:t>
      </w:r>
      <w:r w:rsidR="00C072DB">
        <w:rPr>
          <w:rFonts w:eastAsiaTheme="minorEastAsia" w:hint="eastAsia"/>
          <w:lang w:eastAsia="zh-CN"/>
        </w:rPr>
        <w:t xml:space="preserve"> </w:t>
      </w:r>
      <w:r w:rsidR="005F0A0C">
        <w:rPr>
          <w:rFonts w:eastAsiaTheme="minorEastAsia" w:hint="eastAsia"/>
          <w:lang w:eastAsia="zh-CN"/>
        </w:rPr>
        <w:t xml:space="preserve">IE </w:t>
      </w:r>
      <w:r w:rsidR="00C072DB">
        <w:rPr>
          <w:rFonts w:eastAsiaTheme="minorEastAsia" w:hint="eastAsia"/>
          <w:lang w:eastAsia="zh-CN"/>
        </w:rPr>
        <w:t>is introduced in SIB1 to identif</w:t>
      </w:r>
      <w:r w:rsidR="00C108EB">
        <w:rPr>
          <w:rFonts w:eastAsiaTheme="minorEastAsia" w:hint="eastAsia"/>
          <w:lang w:eastAsia="zh-CN"/>
        </w:rPr>
        <w:t>y</w:t>
      </w:r>
      <w:r w:rsidR="00C072DB">
        <w:rPr>
          <w:rFonts w:eastAsiaTheme="minorEastAsia" w:hint="eastAsia"/>
          <w:lang w:eastAsia="zh-CN"/>
        </w:rPr>
        <w:t xml:space="preserve"> the </w:t>
      </w:r>
      <w:r w:rsidR="000D7866">
        <w:rPr>
          <w:rFonts w:eastAsiaTheme="minorEastAsia" w:hint="eastAsia"/>
          <w:lang w:eastAsia="zh-CN"/>
        </w:rPr>
        <w:t xml:space="preserve">NW </w:t>
      </w:r>
      <w:r w:rsidR="00C072DB">
        <w:rPr>
          <w:rFonts w:eastAsiaTheme="minorEastAsia" w:hint="eastAsia"/>
          <w:lang w:eastAsia="zh-CN"/>
        </w:rPr>
        <w:t>suppo</w:t>
      </w:r>
      <w:r w:rsidR="00EA4D8B">
        <w:rPr>
          <w:rFonts w:eastAsiaTheme="minorEastAsia" w:hint="eastAsia"/>
          <w:lang w:eastAsia="zh-CN"/>
        </w:rPr>
        <w:t>rt</w:t>
      </w:r>
      <w:r w:rsidR="00C072DB">
        <w:rPr>
          <w:rFonts w:eastAsiaTheme="minorEastAsia" w:hint="eastAsia"/>
          <w:lang w:eastAsia="zh-CN"/>
        </w:rPr>
        <w:t xml:space="preserve"> PNI-NPN IDs and </w:t>
      </w:r>
      <w:r w:rsidR="000632A5">
        <w:rPr>
          <w:rFonts w:eastAsiaTheme="minorEastAsia" w:hint="eastAsia"/>
          <w:lang w:eastAsia="zh-CN"/>
        </w:rPr>
        <w:t xml:space="preserve">whether </w:t>
      </w:r>
      <w:r w:rsidR="00C072DB" w:rsidRPr="00C072DB">
        <w:rPr>
          <w:rFonts w:eastAsiaTheme="minorEastAsia"/>
          <w:lang w:eastAsia="zh-CN"/>
        </w:rPr>
        <w:t>the CAG ID can be selected manually even if it is outside the UE's allowed CAG list</w:t>
      </w:r>
      <w:r w:rsidR="00C072DB">
        <w:rPr>
          <w:rFonts w:eastAsiaTheme="minorEastAsia" w:hint="eastAsia"/>
          <w:lang w:eastAsia="zh-CN"/>
        </w:rPr>
        <w:t>:</w:t>
      </w:r>
    </w:p>
    <w:p w:rsidR="00C072DB" w:rsidRPr="00C072DB" w:rsidRDefault="00C072DB" w:rsidP="00C07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072DB">
        <w:rPr>
          <w:rFonts w:ascii="Courier New" w:hAnsi="Courier New"/>
          <w:noProof/>
          <w:sz w:val="16"/>
          <w:szCs w:val="20"/>
          <w:lang w:val="en-GB" w:eastAsia="en-GB"/>
        </w:rPr>
        <w:lastRenderedPageBreak/>
        <w:t xml:space="preserve">CAG-IdentityInfo-r16 ::=         </w:t>
      </w:r>
      <w:r w:rsidRPr="00C072DB">
        <w:rPr>
          <w:rFonts w:ascii="Courier New" w:hAnsi="Courier New"/>
          <w:noProof/>
          <w:color w:val="993366"/>
          <w:sz w:val="16"/>
          <w:szCs w:val="20"/>
          <w:lang w:val="en-GB" w:eastAsia="en-GB"/>
        </w:rPr>
        <w:t>SEQUENCE</w:t>
      </w:r>
      <w:r w:rsidRPr="00C072DB">
        <w:rPr>
          <w:rFonts w:ascii="Courier New" w:hAnsi="Courier New"/>
          <w:noProof/>
          <w:sz w:val="16"/>
          <w:szCs w:val="20"/>
          <w:lang w:val="en-GB" w:eastAsia="en-GB"/>
        </w:rPr>
        <w:t xml:space="preserve"> {</w:t>
      </w:r>
    </w:p>
    <w:p w:rsidR="00C072DB" w:rsidRPr="00C072DB" w:rsidRDefault="00C072DB" w:rsidP="00C07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072DB">
        <w:rPr>
          <w:rFonts w:ascii="Courier New" w:hAnsi="Courier New"/>
          <w:noProof/>
          <w:sz w:val="16"/>
          <w:szCs w:val="20"/>
          <w:lang w:val="en-GB" w:eastAsia="en-GB"/>
        </w:rPr>
        <w:t xml:space="preserve">    cag-Identity-r16                 </w:t>
      </w:r>
      <w:r w:rsidRPr="00C072DB">
        <w:rPr>
          <w:rFonts w:ascii="Courier New" w:hAnsi="Courier New"/>
          <w:noProof/>
          <w:color w:val="993366"/>
          <w:sz w:val="16"/>
          <w:szCs w:val="20"/>
          <w:lang w:val="en-GB" w:eastAsia="en-GB"/>
        </w:rPr>
        <w:t>BIT</w:t>
      </w:r>
      <w:r w:rsidRPr="00C072DB">
        <w:rPr>
          <w:rFonts w:ascii="Courier New" w:hAnsi="Courier New"/>
          <w:noProof/>
          <w:sz w:val="16"/>
          <w:szCs w:val="20"/>
          <w:lang w:val="en-GB" w:eastAsia="en-GB"/>
        </w:rPr>
        <w:t xml:space="preserve"> </w:t>
      </w:r>
      <w:r w:rsidRPr="00C072DB">
        <w:rPr>
          <w:rFonts w:ascii="Courier New" w:hAnsi="Courier New"/>
          <w:noProof/>
          <w:color w:val="993366"/>
          <w:sz w:val="16"/>
          <w:szCs w:val="20"/>
          <w:lang w:val="en-GB" w:eastAsia="en-GB"/>
        </w:rPr>
        <w:t>STRING</w:t>
      </w:r>
      <w:r w:rsidRPr="00C072DB">
        <w:rPr>
          <w:rFonts w:ascii="Courier New" w:hAnsi="Courier New"/>
          <w:noProof/>
          <w:sz w:val="16"/>
          <w:szCs w:val="20"/>
          <w:lang w:val="en-GB" w:eastAsia="en-GB"/>
        </w:rPr>
        <w:t xml:space="preserve"> (</w:t>
      </w:r>
      <w:r w:rsidRPr="00C072DB">
        <w:rPr>
          <w:rFonts w:ascii="Courier New" w:hAnsi="Courier New"/>
          <w:noProof/>
          <w:color w:val="993366"/>
          <w:sz w:val="16"/>
          <w:szCs w:val="20"/>
          <w:lang w:val="en-GB" w:eastAsia="en-GB"/>
        </w:rPr>
        <w:t>SIZE</w:t>
      </w:r>
      <w:r w:rsidRPr="00C072DB">
        <w:rPr>
          <w:rFonts w:ascii="Courier New" w:hAnsi="Courier New"/>
          <w:noProof/>
          <w:sz w:val="16"/>
          <w:szCs w:val="20"/>
          <w:lang w:val="en-GB" w:eastAsia="en-GB"/>
        </w:rPr>
        <w:t xml:space="preserve"> (32)),</w:t>
      </w:r>
    </w:p>
    <w:p w:rsidR="00C072DB" w:rsidRPr="00C072DB" w:rsidRDefault="00C072DB" w:rsidP="00C07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072DB">
        <w:rPr>
          <w:rFonts w:ascii="Courier New" w:hAnsi="Courier New"/>
          <w:noProof/>
          <w:sz w:val="16"/>
          <w:szCs w:val="20"/>
          <w:lang w:val="en-GB" w:eastAsia="en-GB"/>
        </w:rPr>
        <w:t xml:space="preserve">    manualCAGselectionAllowed-r16    </w:t>
      </w:r>
      <w:r w:rsidRPr="00C072DB">
        <w:rPr>
          <w:rFonts w:ascii="Courier New" w:hAnsi="Courier New"/>
          <w:noProof/>
          <w:color w:val="993366"/>
          <w:sz w:val="16"/>
          <w:szCs w:val="20"/>
          <w:lang w:val="en-GB" w:eastAsia="en-GB"/>
        </w:rPr>
        <w:t>ENUMERATED</w:t>
      </w:r>
      <w:r w:rsidRPr="00C072DB">
        <w:rPr>
          <w:rFonts w:ascii="Courier New" w:hAnsi="Courier New"/>
          <w:noProof/>
          <w:sz w:val="16"/>
          <w:szCs w:val="20"/>
          <w:lang w:val="en-GB" w:eastAsia="en-GB"/>
        </w:rPr>
        <w:t xml:space="preserve"> {true}                         </w:t>
      </w:r>
      <w:r w:rsidRPr="00C072DB">
        <w:rPr>
          <w:rFonts w:ascii="Courier New" w:hAnsi="Courier New"/>
          <w:noProof/>
          <w:color w:val="993366"/>
          <w:sz w:val="16"/>
          <w:szCs w:val="20"/>
          <w:lang w:val="en-GB" w:eastAsia="en-GB"/>
        </w:rPr>
        <w:t>OPTIONAL</w:t>
      </w:r>
      <w:r w:rsidRPr="00C072DB">
        <w:rPr>
          <w:rFonts w:ascii="Courier New" w:hAnsi="Courier New"/>
          <w:noProof/>
          <w:sz w:val="16"/>
          <w:szCs w:val="20"/>
          <w:lang w:val="en-GB" w:eastAsia="en-GB"/>
        </w:rPr>
        <w:t xml:space="preserve">   </w:t>
      </w:r>
      <w:r w:rsidRPr="00C072DB">
        <w:rPr>
          <w:rFonts w:ascii="Courier New" w:hAnsi="Courier New"/>
          <w:noProof/>
          <w:color w:val="808080"/>
          <w:sz w:val="16"/>
          <w:szCs w:val="20"/>
          <w:lang w:val="en-GB" w:eastAsia="en-GB"/>
        </w:rPr>
        <w:t>-- Need R</w:t>
      </w:r>
    </w:p>
    <w:p w:rsidR="00C072DB" w:rsidRPr="00C072DB" w:rsidRDefault="00C072DB" w:rsidP="00C07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072DB">
        <w:rPr>
          <w:rFonts w:ascii="Courier New" w:hAnsi="Courier New"/>
          <w:noProof/>
          <w:sz w:val="16"/>
          <w:szCs w:val="20"/>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072DB" w:rsidRPr="00C072DB" w:rsidTr="00935B72">
        <w:tc>
          <w:tcPr>
            <w:tcW w:w="0" w:type="auto"/>
            <w:tcBorders>
              <w:top w:val="single" w:sz="4" w:space="0" w:color="auto"/>
              <w:left w:val="single" w:sz="4" w:space="0" w:color="auto"/>
              <w:bottom w:val="single" w:sz="4" w:space="0" w:color="auto"/>
              <w:right w:val="single" w:sz="4" w:space="0" w:color="auto"/>
            </w:tcBorders>
          </w:tcPr>
          <w:p w:rsidR="00C072DB" w:rsidRPr="00C072DB" w:rsidRDefault="00C072DB" w:rsidP="00C072DB">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C072DB">
              <w:rPr>
                <w:rFonts w:ascii="Arial" w:hAnsi="Arial"/>
                <w:b/>
                <w:i/>
                <w:sz w:val="18"/>
                <w:szCs w:val="22"/>
                <w:lang w:val="en-GB" w:eastAsia="sv-SE"/>
              </w:rPr>
              <w:t>manualCAGselectionAllowed</w:t>
            </w:r>
            <w:proofErr w:type="spellEnd"/>
          </w:p>
          <w:p w:rsidR="00C072DB" w:rsidRPr="00C072DB" w:rsidRDefault="00C072DB" w:rsidP="00C072DB">
            <w:pPr>
              <w:keepNext/>
              <w:keepLines/>
              <w:overflowPunct w:val="0"/>
              <w:autoSpaceDE w:val="0"/>
              <w:autoSpaceDN w:val="0"/>
              <w:adjustRightInd w:val="0"/>
              <w:textAlignment w:val="baseline"/>
              <w:rPr>
                <w:rFonts w:ascii="Arial" w:hAnsi="Arial"/>
                <w:bCs/>
                <w:iCs/>
                <w:sz w:val="18"/>
                <w:szCs w:val="22"/>
                <w:lang w:val="en-GB" w:eastAsia="sv-SE"/>
              </w:rPr>
            </w:pPr>
            <w:r w:rsidRPr="00C072DB">
              <w:rPr>
                <w:rFonts w:ascii="Arial" w:hAnsi="Arial"/>
                <w:bCs/>
                <w:iCs/>
                <w:sz w:val="18"/>
                <w:szCs w:val="22"/>
                <w:lang w:val="en-GB" w:eastAsia="sv-SE"/>
              </w:rPr>
              <w:t xml:space="preserve">The </w:t>
            </w:r>
            <w:proofErr w:type="spellStart"/>
            <w:r w:rsidRPr="00C072DB">
              <w:rPr>
                <w:rFonts w:ascii="Arial" w:hAnsi="Arial"/>
                <w:bCs/>
                <w:i/>
                <w:sz w:val="18"/>
                <w:szCs w:val="22"/>
                <w:lang w:val="en-GB" w:eastAsia="sv-SE"/>
              </w:rPr>
              <w:t>manualCAGselectionAllowed</w:t>
            </w:r>
            <w:proofErr w:type="spellEnd"/>
            <w:r w:rsidRPr="00C072DB">
              <w:rPr>
                <w:rFonts w:ascii="Arial" w:hAnsi="Arial"/>
                <w:bCs/>
                <w:iCs/>
                <w:sz w:val="18"/>
                <w:szCs w:val="22"/>
                <w:lang w:val="en-GB" w:eastAsia="sv-SE"/>
              </w:rPr>
              <w:t xml:space="preserve"> indicates that the CAG ID can be selected manually even if it is outside the UE's allowed CAG list.</w:t>
            </w:r>
          </w:p>
        </w:tc>
      </w:tr>
    </w:tbl>
    <w:p w:rsidR="005C6083" w:rsidRDefault="00F5510B" w:rsidP="00656ACC">
      <w:pPr>
        <w:pStyle w:val="a0"/>
        <w:spacing w:before="120"/>
        <w:rPr>
          <w:rFonts w:eastAsiaTheme="minorEastAsia"/>
          <w:lang w:eastAsia="zh-CN"/>
        </w:rPr>
      </w:pPr>
      <w:r>
        <w:rPr>
          <w:rFonts w:eastAsiaTheme="minorEastAsia" w:hint="eastAsia"/>
          <w:lang w:eastAsia="zh-CN"/>
        </w:rPr>
        <w:t xml:space="preserve">Therefore the </w:t>
      </w:r>
      <w:r w:rsidRPr="00361EC3">
        <w:rPr>
          <w:rFonts w:eastAsiaTheme="minorEastAsia"/>
          <w:i/>
          <w:lang w:eastAsia="zh-CN"/>
        </w:rPr>
        <w:t>manualCAGselectionAllowed-r16</w:t>
      </w:r>
      <w:r>
        <w:rPr>
          <w:rFonts w:eastAsiaTheme="minorEastAsia" w:hint="eastAsia"/>
          <w:lang w:eastAsia="zh-CN"/>
        </w:rPr>
        <w:t xml:space="preserve"> field inside this IE is useless for NPN related area scope.</w:t>
      </w:r>
      <w:r w:rsidR="00145B67">
        <w:rPr>
          <w:rFonts w:eastAsiaTheme="minorEastAsia" w:hint="eastAsia"/>
          <w:lang w:eastAsia="zh-CN"/>
        </w:rPr>
        <w:t xml:space="preserve"> </w:t>
      </w:r>
      <w:r w:rsidR="00B03413">
        <w:rPr>
          <w:rFonts w:eastAsiaTheme="minorEastAsia" w:hint="eastAsia"/>
          <w:lang w:eastAsia="zh-CN"/>
        </w:rPr>
        <w:t xml:space="preserve">The CAG ID value </w:t>
      </w:r>
      <w:r w:rsidR="00145B67">
        <w:rPr>
          <w:rFonts w:eastAsiaTheme="minorEastAsia" w:hint="eastAsia"/>
          <w:lang w:eastAsia="zh-CN"/>
        </w:rPr>
        <w:t>can be</w:t>
      </w:r>
      <w:r w:rsidR="00B03413">
        <w:rPr>
          <w:rFonts w:eastAsiaTheme="minorEastAsia" w:hint="eastAsia"/>
          <w:lang w:eastAsia="zh-CN"/>
        </w:rPr>
        <w:t xml:space="preserve"> directly</w:t>
      </w:r>
      <w:r w:rsidR="00145B67">
        <w:rPr>
          <w:rFonts w:eastAsiaTheme="minorEastAsia" w:hint="eastAsia"/>
          <w:lang w:eastAsia="zh-CN"/>
        </w:rPr>
        <w:t xml:space="preserve"> defined </w:t>
      </w:r>
      <w:r w:rsidR="001276A0">
        <w:rPr>
          <w:rFonts w:eastAsiaTheme="minorEastAsia" w:hint="eastAsia"/>
          <w:lang w:eastAsia="zh-CN"/>
        </w:rPr>
        <w:t xml:space="preserve">in </w:t>
      </w:r>
      <w:r w:rsidR="001276A0" w:rsidRPr="001276A0">
        <w:rPr>
          <w:rFonts w:eastAsiaTheme="minorEastAsia"/>
          <w:i/>
          <w:lang w:eastAsia="zh-CN"/>
        </w:rPr>
        <w:t>CAG-Config-r18</w:t>
      </w:r>
      <w:r w:rsidR="00145B67">
        <w:rPr>
          <w:rFonts w:eastAsiaTheme="minorEastAsia" w:hint="eastAsia"/>
          <w:lang w:eastAsia="zh-CN"/>
        </w:rPr>
        <w:t>.</w:t>
      </w:r>
    </w:p>
    <w:p w:rsidR="00E6620B" w:rsidRDefault="00E6620B" w:rsidP="00E6620B">
      <w:pPr>
        <w:pStyle w:val="a0"/>
        <w:spacing w:before="120"/>
        <w:rPr>
          <w:rFonts w:eastAsiaTheme="minorEastAsia"/>
          <w:b/>
          <w:i/>
          <w:lang w:eastAsia="zh-CN"/>
        </w:rPr>
      </w:pPr>
      <w:r w:rsidRPr="00697D8B">
        <w:rPr>
          <w:rFonts w:eastAsiaTheme="minorEastAsia" w:hint="eastAsia"/>
          <w:b/>
          <w:lang w:eastAsia="zh-CN"/>
        </w:rPr>
        <w:t>Proposal 3: Define</w:t>
      </w:r>
      <w:r>
        <w:rPr>
          <w:rFonts w:eastAsiaTheme="minorEastAsia" w:hint="eastAsia"/>
          <w:b/>
          <w:lang w:eastAsia="zh-CN"/>
        </w:rPr>
        <w:t xml:space="preserve"> the CAG ID value structure of </w:t>
      </w:r>
      <w:r w:rsidRPr="001276A0">
        <w:rPr>
          <w:rFonts w:eastAsiaTheme="minorEastAsia"/>
          <w:b/>
          <w:lang w:eastAsia="zh-CN"/>
        </w:rPr>
        <w:t>BIT STRING (SIZE (32))</w:t>
      </w:r>
      <w:r>
        <w:rPr>
          <w:rFonts w:eastAsiaTheme="minorEastAsia" w:hint="eastAsia"/>
          <w:b/>
          <w:lang w:eastAsia="zh-CN"/>
        </w:rPr>
        <w:t xml:space="preserve"> in each entry of</w:t>
      </w:r>
      <w:r w:rsidRPr="001276A0">
        <w:t xml:space="preserve"> </w:t>
      </w:r>
      <w:r w:rsidRPr="00B718CD">
        <w:rPr>
          <w:rFonts w:eastAsiaTheme="minorEastAsia"/>
          <w:b/>
          <w:i/>
          <w:lang w:eastAsia="zh-CN"/>
        </w:rPr>
        <w:t>cag-IdentityList-r18</w:t>
      </w:r>
      <w:r w:rsidRPr="00697D8B">
        <w:rPr>
          <w:rFonts w:eastAsiaTheme="minorEastAsia" w:hint="eastAsia"/>
          <w:b/>
          <w:i/>
          <w:lang w:eastAsia="zh-CN"/>
        </w:rPr>
        <w:t>.</w:t>
      </w:r>
    </w:p>
    <w:p w:rsidR="00D20423" w:rsidRPr="004F3F3D" w:rsidRDefault="00D20423" w:rsidP="00D20423">
      <w:pPr>
        <w:pStyle w:val="a0"/>
        <w:spacing w:before="120"/>
        <w:rPr>
          <w:rFonts w:eastAsiaTheme="minorEastAsia"/>
          <w:lang w:eastAsia="zh-CN"/>
        </w:rPr>
      </w:pPr>
      <w:r>
        <w:rPr>
          <w:rFonts w:eastAsiaTheme="minorEastAsia" w:hint="eastAsia"/>
          <w:szCs w:val="20"/>
          <w:u w:val="single"/>
          <w:shd w:val="pct15" w:color="auto" w:fill="FFFFFF"/>
          <w:lang w:eastAsia="zh-CN"/>
        </w:rPr>
        <w:t>B</w:t>
      </w:r>
      <w:r w:rsidRPr="005C335D">
        <w:rPr>
          <w:rFonts w:hint="eastAsia"/>
          <w:szCs w:val="20"/>
          <w:u w:val="single"/>
          <w:shd w:val="pct15" w:color="auto" w:fill="FFFFFF"/>
        </w:rPr>
        <w:t xml:space="preserve">ased on above proposal, </w:t>
      </w:r>
      <w:r>
        <w:rPr>
          <w:rFonts w:hint="eastAsia"/>
          <w:szCs w:val="20"/>
          <w:u w:val="single"/>
          <w:shd w:val="pct15" w:color="auto" w:fill="FFFFFF"/>
        </w:rPr>
        <w:t>we provide a TP</w:t>
      </w:r>
      <w:r>
        <w:rPr>
          <w:rFonts w:eastAsiaTheme="minorEastAsia" w:hint="eastAsia"/>
          <w:szCs w:val="20"/>
          <w:u w:val="single"/>
          <w:shd w:val="pct15" w:color="auto" w:fill="FFFFFF"/>
          <w:lang w:eastAsia="zh-CN"/>
        </w:rPr>
        <w:t xml:space="preserve"> in the Annex1.</w:t>
      </w:r>
    </w:p>
    <w:p w:rsidR="009D4972" w:rsidRPr="0057605A" w:rsidRDefault="00AC6531" w:rsidP="009D4972">
      <w:pPr>
        <w:pStyle w:val="a0"/>
        <w:spacing w:before="120"/>
        <w:rPr>
          <w:rFonts w:eastAsiaTheme="minorEastAsia"/>
          <w:b/>
          <w:u w:val="single"/>
          <w:lang w:eastAsia="zh-CN"/>
        </w:rPr>
      </w:pPr>
      <w:r w:rsidRPr="00B37943">
        <w:rPr>
          <w:rFonts w:eastAsiaTheme="minorEastAsia" w:hint="eastAsia"/>
          <w:b/>
          <w:u w:val="single"/>
          <w:lang w:eastAsia="zh-CN"/>
        </w:rPr>
        <w:t xml:space="preserve">2) </w:t>
      </w:r>
      <w:r w:rsidR="009D4972" w:rsidRPr="0057605A">
        <w:rPr>
          <w:rFonts w:eastAsiaTheme="minorEastAsia" w:hint="eastAsia"/>
          <w:b/>
          <w:u w:val="single"/>
          <w:lang w:eastAsia="zh-CN"/>
        </w:rPr>
        <w:t xml:space="preserve">PLMN ID used together with the </w:t>
      </w:r>
      <w:r w:rsidR="0060694C">
        <w:rPr>
          <w:rFonts w:eastAsiaTheme="minorEastAsia" w:hint="eastAsia"/>
          <w:b/>
          <w:u w:val="single"/>
          <w:lang w:eastAsia="zh-CN"/>
        </w:rPr>
        <w:t>NID</w:t>
      </w:r>
    </w:p>
    <w:p w:rsidR="009D4972" w:rsidRDefault="00294252" w:rsidP="009D4972">
      <w:pPr>
        <w:pStyle w:val="a0"/>
        <w:spacing w:before="120"/>
        <w:rPr>
          <w:rFonts w:eastAsiaTheme="minorEastAsia"/>
          <w:lang w:eastAsia="zh-CN"/>
        </w:rPr>
      </w:pPr>
      <w:r>
        <w:rPr>
          <w:rFonts w:eastAsiaTheme="minorEastAsia" w:hint="eastAsia"/>
          <w:lang w:eastAsia="zh-CN"/>
        </w:rPr>
        <w:t xml:space="preserve">In running CR, we defined </w:t>
      </w:r>
      <w:r w:rsidRPr="00294252">
        <w:rPr>
          <w:rFonts w:eastAsiaTheme="minorEastAsia"/>
          <w:i/>
          <w:lang w:eastAsia="zh-CN"/>
        </w:rPr>
        <w:t>SNPN-ConfigList-r18</w:t>
      </w:r>
      <w:r>
        <w:rPr>
          <w:rFonts w:eastAsiaTheme="minorEastAsia" w:hint="eastAsia"/>
          <w:lang w:eastAsia="zh-CN"/>
        </w:rPr>
        <w:t xml:space="preserve"> with CHOICE structure:</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SNPN-ConfigList-</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CHOICE</w:t>
      </w:r>
      <w:r w:rsidRPr="00294252">
        <w:rPr>
          <w:rFonts w:ascii="Courier New" w:hAnsi="Courier New"/>
          <w:sz w:val="16"/>
          <w:szCs w:val="20"/>
          <w:lang w:val="en-GB" w:eastAsia="en-GB"/>
        </w:rPr>
        <w:t xml:space="preserve"> {</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snpn-ConfigCellIdList-r18</w:t>
      </w:r>
      <w:proofErr w:type="gramEnd"/>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r>
      <w:proofErr w:type="spellStart"/>
      <w:r w:rsidRPr="00294252">
        <w:rPr>
          <w:rFonts w:ascii="Courier New" w:hAnsi="Courier New"/>
          <w:sz w:val="16"/>
          <w:szCs w:val="20"/>
          <w:lang w:val="en-GB" w:eastAsia="en-GB"/>
        </w:rPr>
        <w:t>SNPN-ConfigCellIdList-r18</w:t>
      </w:r>
      <w:proofErr w:type="spellEnd"/>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snpn-ConfigTAIList-r18</w:t>
      </w:r>
      <w:proofErr w:type="gramEnd"/>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r>
      <w:proofErr w:type="spellStart"/>
      <w:r w:rsidRPr="00294252">
        <w:rPr>
          <w:rFonts w:ascii="Courier New" w:hAnsi="Courier New"/>
          <w:sz w:val="16"/>
          <w:szCs w:val="20"/>
          <w:lang w:val="en-GB" w:eastAsia="en-GB"/>
        </w:rPr>
        <w:t>SNPN-ConfigTAIList-r18</w:t>
      </w:r>
      <w:proofErr w:type="spellEnd"/>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ab/>
      </w:r>
      <w:proofErr w:type="gramStart"/>
      <w:r w:rsidRPr="00294252">
        <w:rPr>
          <w:rFonts w:ascii="Courier New" w:hAnsi="Courier New"/>
          <w:sz w:val="16"/>
          <w:szCs w:val="20"/>
          <w:lang w:val="en-GB" w:eastAsia="en-GB"/>
        </w:rPr>
        <w:t>snpn-ConfigIDList-r18</w:t>
      </w:r>
      <w:proofErr w:type="gramEnd"/>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r>
      <w:proofErr w:type="spellStart"/>
      <w:r w:rsidRPr="00294252">
        <w:rPr>
          <w:rFonts w:ascii="Courier New" w:hAnsi="Courier New"/>
          <w:sz w:val="16"/>
          <w:szCs w:val="20"/>
          <w:lang w:val="en-GB" w:eastAsia="en-GB"/>
        </w:rPr>
        <w:t>SNPN-ConfigIDList-r18</w:t>
      </w:r>
      <w:proofErr w:type="spellEnd"/>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SNPN-ConfigCellIdList-</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w:t>
      </w:r>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t>SEQUENCE (SIZE (1..maxSNPN-ConfigCellId-r18)) OF SNPN-ConfigCellId-r18</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SNPN-ConfigCellId-</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cgi-Identity-r18</w:t>
      </w:r>
      <w:proofErr w:type="gramEnd"/>
      <w:r w:rsidRPr="00294252">
        <w:rPr>
          <w:rFonts w:ascii="Courier New" w:hAnsi="Courier New"/>
          <w:sz w:val="16"/>
          <w:szCs w:val="20"/>
          <w:lang w:val="en-GB" w:eastAsia="en-GB"/>
        </w:rPr>
        <w:t xml:space="preserve">                </w:t>
      </w:r>
      <w:r w:rsidRPr="00294252">
        <w:rPr>
          <w:rFonts w:ascii="Courier New" w:hAnsi="Courier New"/>
          <w:sz w:val="16"/>
          <w:szCs w:val="20"/>
          <w:highlight w:val="yellow"/>
          <w:lang w:val="en-GB" w:eastAsia="en-GB"/>
        </w:rPr>
        <w:t>CGI-Info-Logging-r16</w:t>
      </w:r>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nid-IdentityList-r18</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SIZE</w:t>
      </w:r>
      <w:r w:rsidRPr="00294252">
        <w:rPr>
          <w:rFonts w:ascii="Courier New" w:hAnsi="Courier New"/>
          <w:sz w:val="16"/>
          <w:szCs w:val="20"/>
          <w:lang w:val="en-GB" w:eastAsia="en-GB"/>
        </w:rPr>
        <w:t xml:space="preserve"> (1..maxNPN-r16))</w:t>
      </w:r>
      <w:r w:rsidRPr="00294252">
        <w:rPr>
          <w:rFonts w:ascii="Courier New" w:hAnsi="Courier New"/>
          <w:color w:val="993366"/>
          <w:sz w:val="16"/>
          <w:szCs w:val="20"/>
          <w:lang w:val="en-GB" w:eastAsia="en-GB"/>
        </w:rPr>
        <w:t xml:space="preserve"> OF</w:t>
      </w:r>
      <w:r w:rsidRPr="00294252">
        <w:rPr>
          <w:rFonts w:ascii="Courier New" w:hAnsi="Courier New"/>
          <w:sz w:val="16"/>
          <w:szCs w:val="20"/>
          <w:lang w:val="en-GB" w:eastAsia="en-GB"/>
        </w:rPr>
        <w:t xml:space="preserve"> NID-r16</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SNPN-ConfigTAIList-</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w:t>
      </w:r>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t>SEQUENCE (SIZE (1..maxSNPN-ConfigTAI-r18)) OF SNPN-ConfigTAI-r18</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SNPN-ConfigTAI-</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tai-Identity-r18</w:t>
      </w:r>
      <w:proofErr w:type="gramEnd"/>
      <w:r w:rsidRPr="00294252">
        <w:rPr>
          <w:rFonts w:ascii="Courier New" w:hAnsi="Courier New"/>
          <w:sz w:val="16"/>
          <w:szCs w:val="20"/>
          <w:lang w:val="en-GB" w:eastAsia="en-GB"/>
        </w:rPr>
        <w:t xml:space="preserve">                TrackingAreaIdentity-r16,</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nid-IdentityList-r18</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SIZE</w:t>
      </w:r>
      <w:r w:rsidRPr="00294252">
        <w:rPr>
          <w:rFonts w:ascii="Courier New" w:hAnsi="Courier New"/>
          <w:sz w:val="16"/>
          <w:szCs w:val="20"/>
          <w:lang w:val="en-GB" w:eastAsia="en-GB"/>
        </w:rPr>
        <w:t xml:space="preserve"> (1..maxNPN-r16))</w:t>
      </w:r>
      <w:r w:rsidRPr="00294252">
        <w:rPr>
          <w:rFonts w:ascii="Courier New" w:hAnsi="Courier New"/>
          <w:color w:val="993366"/>
          <w:sz w:val="16"/>
          <w:szCs w:val="20"/>
          <w:lang w:val="en-GB" w:eastAsia="en-GB"/>
        </w:rPr>
        <w:t xml:space="preserve"> OF</w:t>
      </w:r>
      <w:r w:rsidRPr="00294252">
        <w:rPr>
          <w:rFonts w:ascii="Courier New" w:hAnsi="Courier New"/>
          <w:sz w:val="16"/>
          <w:szCs w:val="20"/>
          <w:lang w:val="en-GB" w:eastAsia="en-GB"/>
        </w:rPr>
        <w:t xml:space="preserve"> NID-r16</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SNPN-ConfigIDList-</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w:t>
      </w:r>
      <w:r w:rsidRPr="00294252">
        <w:rPr>
          <w:rFonts w:ascii="Courier New" w:hAnsi="Courier New"/>
          <w:sz w:val="16"/>
          <w:szCs w:val="20"/>
          <w:lang w:val="en-GB" w:eastAsia="en-GB"/>
        </w:rPr>
        <w:tab/>
      </w:r>
      <w:r w:rsidRPr="00294252">
        <w:rPr>
          <w:rFonts w:ascii="Courier New" w:hAnsi="Courier New"/>
          <w:sz w:val="16"/>
          <w:szCs w:val="20"/>
          <w:lang w:val="en-GB" w:eastAsia="en-GB"/>
        </w:rPr>
        <w:tab/>
      </w:r>
      <w:r w:rsidRPr="00294252">
        <w:rPr>
          <w:rFonts w:ascii="Courier New" w:hAnsi="Courier New"/>
          <w:sz w:val="16"/>
          <w:szCs w:val="20"/>
          <w:lang w:val="en-GB" w:eastAsia="en-GB"/>
        </w:rPr>
        <w:tab/>
        <w:t>SEQUENCE (SIZE (1..maxSNPN-ConfigID-r18)) OF SNPN-ConfigID-r18</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SNPN-ConfigID-</w:t>
      </w:r>
      <w:proofErr w:type="gramStart"/>
      <w:r w:rsidRPr="00294252">
        <w:rPr>
          <w:rFonts w:ascii="Courier New" w:hAnsi="Courier New"/>
          <w:sz w:val="16"/>
          <w:szCs w:val="20"/>
          <w:lang w:val="en-GB" w:eastAsia="en-GB"/>
        </w:rPr>
        <w:t>r18 :</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plmn-Identity-r18</w:t>
      </w:r>
      <w:proofErr w:type="gramEnd"/>
      <w:r w:rsidRPr="00294252">
        <w:rPr>
          <w:rFonts w:ascii="Courier New" w:hAnsi="Courier New"/>
          <w:sz w:val="16"/>
          <w:szCs w:val="20"/>
          <w:lang w:val="en-GB" w:eastAsia="en-GB"/>
        </w:rPr>
        <w:t xml:space="preserve">                PLMN-Identity,</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 xml:space="preserve">    </w:t>
      </w:r>
      <w:proofErr w:type="gramStart"/>
      <w:r w:rsidRPr="00294252">
        <w:rPr>
          <w:rFonts w:ascii="Courier New" w:hAnsi="Courier New"/>
          <w:sz w:val="16"/>
          <w:szCs w:val="20"/>
          <w:lang w:val="en-GB" w:eastAsia="en-GB"/>
        </w:rPr>
        <w:t>nid-IdentityList-r18</w:t>
      </w:r>
      <w:proofErr w:type="gramEnd"/>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SEQUENCE</w:t>
      </w:r>
      <w:r w:rsidRPr="00294252">
        <w:rPr>
          <w:rFonts w:ascii="Courier New" w:hAnsi="Courier New"/>
          <w:sz w:val="16"/>
          <w:szCs w:val="20"/>
          <w:lang w:val="en-GB" w:eastAsia="en-GB"/>
        </w:rPr>
        <w:t xml:space="preserve"> (</w:t>
      </w:r>
      <w:r w:rsidRPr="00294252">
        <w:rPr>
          <w:rFonts w:ascii="Courier New" w:hAnsi="Courier New"/>
          <w:color w:val="993366"/>
          <w:sz w:val="16"/>
          <w:szCs w:val="20"/>
          <w:lang w:val="en-GB" w:eastAsia="en-GB"/>
        </w:rPr>
        <w:t>SIZE</w:t>
      </w:r>
      <w:r w:rsidRPr="00294252">
        <w:rPr>
          <w:rFonts w:ascii="Courier New" w:hAnsi="Courier New"/>
          <w:sz w:val="16"/>
          <w:szCs w:val="20"/>
          <w:lang w:val="en-GB" w:eastAsia="en-GB"/>
        </w:rPr>
        <w:t xml:space="preserve"> (1..maxNPN-r16))</w:t>
      </w:r>
      <w:r w:rsidRPr="00294252">
        <w:rPr>
          <w:rFonts w:ascii="Courier New" w:hAnsi="Courier New"/>
          <w:color w:val="993366"/>
          <w:sz w:val="16"/>
          <w:szCs w:val="20"/>
          <w:lang w:val="en-GB" w:eastAsia="en-GB"/>
        </w:rPr>
        <w:t xml:space="preserve"> OF</w:t>
      </w:r>
      <w:r w:rsidRPr="00294252">
        <w:rPr>
          <w:rFonts w:ascii="Courier New" w:hAnsi="Courier New"/>
          <w:sz w:val="16"/>
          <w:szCs w:val="20"/>
          <w:lang w:val="en-GB" w:eastAsia="en-GB"/>
        </w:rPr>
        <w:t xml:space="preserve"> NID-r16</w:t>
      </w:r>
    </w:p>
    <w:p w:rsidR="00294252" w:rsidRPr="00294252" w:rsidRDefault="00294252" w:rsidP="002942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94252">
        <w:rPr>
          <w:rFonts w:ascii="Courier New" w:hAnsi="Courier New"/>
          <w:sz w:val="16"/>
          <w:szCs w:val="20"/>
          <w:lang w:val="en-GB" w:eastAsia="en-GB"/>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78"/>
      </w:tblGrid>
      <w:tr w:rsidR="00294252" w:rsidRPr="00294252" w:rsidTr="00294252">
        <w:trPr>
          <w:cantSplit/>
          <w:trHeight w:val="105"/>
        </w:trPr>
        <w:tc>
          <w:tcPr>
            <w:tcW w:w="0" w:type="auto"/>
            <w:tcBorders>
              <w:top w:val="single" w:sz="4" w:space="0" w:color="808080"/>
              <w:left w:val="single" w:sz="4" w:space="0" w:color="808080"/>
              <w:bottom w:val="single" w:sz="4" w:space="0" w:color="808080"/>
              <w:right w:val="single" w:sz="4" w:space="0" w:color="808080"/>
            </w:tcBorders>
            <w:hideMark/>
          </w:tcPr>
          <w:p w:rsidR="00294252" w:rsidRPr="00294252" w:rsidRDefault="00294252" w:rsidP="00294252">
            <w:pPr>
              <w:keepNext/>
              <w:keepLines/>
              <w:overflowPunct w:val="0"/>
              <w:autoSpaceDE w:val="0"/>
              <w:autoSpaceDN w:val="0"/>
              <w:adjustRightInd w:val="0"/>
              <w:rPr>
                <w:rFonts w:ascii="Arial" w:hAnsi="Arial"/>
                <w:b/>
                <w:i/>
                <w:sz w:val="18"/>
                <w:szCs w:val="22"/>
                <w:lang w:val="en-GB" w:eastAsia="sv-SE"/>
              </w:rPr>
            </w:pPr>
            <w:proofErr w:type="spellStart"/>
            <w:r w:rsidRPr="00294252">
              <w:rPr>
                <w:rFonts w:ascii="Arial" w:hAnsi="Arial" w:cs="Arial"/>
                <w:b/>
                <w:i/>
                <w:sz w:val="18"/>
                <w:szCs w:val="22"/>
                <w:lang w:val="en-GB" w:eastAsia="sv-SE"/>
              </w:rPr>
              <w:t>nid-IdentityList</w:t>
            </w:r>
            <w:proofErr w:type="spellEnd"/>
          </w:p>
          <w:p w:rsidR="00294252" w:rsidRPr="00294252" w:rsidRDefault="00294252" w:rsidP="00294252">
            <w:pPr>
              <w:keepNext/>
              <w:keepLines/>
              <w:overflowPunct w:val="0"/>
              <w:autoSpaceDE w:val="0"/>
              <w:autoSpaceDN w:val="0"/>
              <w:adjustRightInd w:val="0"/>
              <w:rPr>
                <w:rFonts w:ascii="Arial" w:hAnsi="Arial" w:cs="Arial"/>
                <w:b/>
                <w:i/>
                <w:sz w:val="18"/>
                <w:szCs w:val="22"/>
                <w:lang w:val="en-GB" w:eastAsia="sv-SE"/>
              </w:rPr>
            </w:pPr>
            <w:r w:rsidRPr="00294252">
              <w:rPr>
                <w:rFonts w:ascii="Arial" w:hAnsi="Arial" w:cs="Arial"/>
                <w:sz w:val="18"/>
                <w:szCs w:val="18"/>
                <w:lang w:val="en-GB" w:eastAsia="sv-SE"/>
              </w:rPr>
              <w:t xml:space="preserve">The </w:t>
            </w:r>
            <w:proofErr w:type="spellStart"/>
            <w:r w:rsidRPr="00294252">
              <w:rPr>
                <w:rFonts w:ascii="Arial" w:hAnsi="Arial" w:cs="Arial"/>
                <w:i/>
                <w:sz w:val="18"/>
                <w:szCs w:val="18"/>
                <w:lang w:val="en-GB" w:eastAsia="sv-SE"/>
              </w:rPr>
              <w:t>nid-IdentityList</w:t>
            </w:r>
            <w:proofErr w:type="spellEnd"/>
            <w:r w:rsidRPr="00294252">
              <w:rPr>
                <w:rFonts w:ascii="Arial" w:hAnsi="Arial" w:cs="Arial"/>
                <w:sz w:val="18"/>
                <w:szCs w:val="18"/>
                <w:lang w:val="en-GB" w:eastAsia="sv-SE"/>
              </w:rPr>
              <w:t xml:space="preserve"> contains one or more NID. </w:t>
            </w:r>
            <w:r w:rsidRPr="00294252">
              <w:rPr>
                <w:rFonts w:ascii="Arial" w:hAnsi="Arial" w:cs="Arial"/>
                <w:sz w:val="18"/>
                <w:szCs w:val="18"/>
                <w:highlight w:val="yellow"/>
                <w:lang w:val="en-GB" w:eastAsia="sv-SE"/>
              </w:rPr>
              <w:t xml:space="preserve">All NIDs associated to the same PLMN ID are listed in the same </w:t>
            </w:r>
            <w:proofErr w:type="spellStart"/>
            <w:r w:rsidRPr="00294252">
              <w:rPr>
                <w:rFonts w:ascii="Arial" w:hAnsi="Arial" w:cs="Arial"/>
                <w:i/>
                <w:iCs/>
                <w:sz w:val="18"/>
                <w:szCs w:val="18"/>
                <w:highlight w:val="yellow"/>
                <w:lang w:val="en-GB" w:eastAsia="sv-SE"/>
              </w:rPr>
              <w:t>nid-IdentityList</w:t>
            </w:r>
            <w:proofErr w:type="spellEnd"/>
            <w:r w:rsidRPr="00294252">
              <w:rPr>
                <w:rFonts w:ascii="Arial" w:hAnsi="Arial" w:cs="Arial"/>
                <w:i/>
                <w:iCs/>
                <w:sz w:val="18"/>
                <w:szCs w:val="18"/>
                <w:highlight w:val="yellow"/>
                <w:lang w:val="en-GB" w:eastAsia="sv-SE"/>
              </w:rPr>
              <w:t xml:space="preserve"> </w:t>
            </w:r>
            <w:r w:rsidRPr="00294252">
              <w:rPr>
                <w:rFonts w:ascii="Arial" w:hAnsi="Arial" w:cs="Arial"/>
                <w:sz w:val="18"/>
                <w:szCs w:val="18"/>
                <w:highlight w:val="yellow"/>
                <w:lang w:val="en-GB" w:eastAsia="sv-SE"/>
              </w:rPr>
              <w:t>entry</w:t>
            </w:r>
            <w:r w:rsidRPr="00294252">
              <w:rPr>
                <w:rFonts w:ascii="Arial" w:hAnsi="Arial" w:cs="Arial"/>
                <w:i/>
                <w:iCs/>
                <w:sz w:val="18"/>
                <w:szCs w:val="18"/>
                <w:highlight w:val="yellow"/>
                <w:lang w:val="en-GB" w:eastAsia="sv-SE"/>
              </w:rPr>
              <w:t>.</w:t>
            </w:r>
          </w:p>
        </w:tc>
      </w:tr>
    </w:tbl>
    <w:p w:rsidR="00530A87" w:rsidRDefault="00583A9D" w:rsidP="009D4972">
      <w:pPr>
        <w:pStyle w:val="a0"/>
        <w:spacing w:before="120"/>
        <w:rPr>
          <w:rFonts w:eastAsia="宋体"/>
          <w:lang w:val="en-GB" w:eastAsia="zh-CN"/>
        </w:rPr>
      </w:pPr>
      <w:r>
        <w:rPr>
          <w:rFonts w:eastAsiaTheme="minorEastAsia" w:hint="eastAsia"/>
          <w:lang w:eastAsia="zh-CN"/>
        </w:rPr>
        <w:t>In field description it is said that t</w:t>
      </w:r>
      <w:r w:rsidR="009662C7">
        <w:rPr>
          <w:rFonts w:eastAsiaTheme="minorEastAsia" w:hint="eastAsia"/>
          <w:lang w:eastAsia="zh-CN"/>
        </w:rPr>
        <w:t xml:space="preserve">he SNPN ID </w:t>
      </w:r>
      <w:r w:rsidR="00530A87" w:rsidRPr="00530A87">
        <w:rPr>
          <w:rFonts w:eastAsiaTheme="minorEastAsia"/>
          <w:lang w:eastAsia="zh-CN"/>
        </w:rPr>
        <w:t xml:space="preserve">consists of </w:t>
      </w:r>
      <w:r w:rsidR="00530A87">
        <w:rPr>
          <w:rFonts w:eastAsiaTheme="minorEastAsia" w:hint="eastAsia"/>
          <w:lang w:eastAsia="zh-CN"/>
        </w:rPr>
        <w:t>the NID</w:t>
      </w:r>
      <w:r w:rsidR="00530A87" w:rsidRPr="00530A87">
        <w:rPr>
          <w:rFonts w:eastAsiaTheme="minorEastAsia"/>
          <w:lang w:eastAsia="zh-CN"/>
        </w:rPr>
        <w:t xml:space="preserve"> and </w:t>
      </w:r>
      <w:r w:rsidR="00530A87">
        <w:rPr>
          <w:rFonts w:eastAsiaTheme="minorEastAsia" w:hint="eastAsia"/>
          <w:lang w:eastAsia="zh-CN"/>
        </w:rPr>
        <w:t xml:space="preserve">the PLMN ID </w:t>
      </w:r>
      <w:r w:rsidR="00530A87" w:rsidRPr="00294252">
        <w:rPr>
          <w:rFonts w:eastAsiaTheme="minorEastAsia"/>
          <w:lang w:eastAsia="zh-CN"/>
        </w:rPr>
        <w:t xml:space="preserve">in the same </w:t>
      </w:r>
      <w:proofErr w:type="spellStart"/>
      <w:r w:rsidR="00530A87" w:rsidRPr="00294252">
        <w:rPr>
          <w:rFonts w:eastAsiaTheme="minorEastAsia"/>
          <w:i/>
          <w:lang w:eastAsia="zh-CN"/>
        </w:rPr>
        <w:t>nid-IdentityList</w:t>
      </w:r>
      <w:proofErr w:type="spellEnd"/>
      <w:r w:rsidR="00530A87" w:rsidRPr="00294252">
        <w:rPr>
          <w:rFonts w:eastAsiaTheme="minorEastAsia"/>
          <w:lang w:eastAsia="zh-CN"/>
        </w:rPr>
        <w:t xml:space="preserve"> entry</w:t>
      </w:r>
      <w:r w:rsidR="00530A87" w:rsidRPr="00530A87">
        <w:rPr>
          <w:rFonts w:eastAsiaTheme="minorEastAsia" w:hint="eastAsia"/>
          <w:lang w:eastAsia="zh-CN"/>
        </w:rPr>
        <w:t>.</w:t>
      </w:r>
      <w:r w:rsidR="00674CCF">
        <w:rPr>
          <w:rFonts w:eastAsiaTheme="minorEastAsia" w:hint="eastAsia"/>
          <w:lang w:eastAsia="zh-CN"/>
        </w:rPr>
        <w:t xml:space="preserve"> But t</w:t>
      </w:r>
      <w:r w:rsidR="00530A87">
        <w:rPr>
          <w:rFonts w:eastAsiaTheme="minorEastAsia" w:hint="eastAsia"/>
          <w:lang w:eastAsia="zh-CN"/>
        </w:rPr>
        <w:t xml:space="preserve">he only PLMN ID for cell based area configuration is present inside the </w:t>
      </w:r>
      <w:r w:rsidR="00530A87" w:rsidRPr="00193ECC">
        <w:rPr>
          <w:rFonts w:eastAsiaTheme="minorEastAsia"/>
          <w:i/>
          <w:lang w:eastAsia="zh-CN"/>
        </w:rPr>
        <w:t>CGI-Info-Logging</w:t>
      </w:r>
      <w:r w:rsidR="006B339E">
        <w:rPr>
          <w:rFonts w:eastAsiaTheme="minorEastAsia" w:hint="eastAsia"/>
          <w:i/>
          <w:lang w:eastAsia="zh-CN"/>
        </w:rPr>
        <w:t xml:space="preserve">. </w:t>
      </w:r>
      <w:r w:rsidR="00000FFB">
        <w:rPr>
          <w:rFonts w:eastAsiaTheme="minorEastAsia" w:hint="eastAsia"/>
          <w:lang w:eastAsia="zh-CN"/>
        </w:rPr>
        <w:t>As mentioned above in section 2.1</w:t>
      </w:r>
      <w:r w:rsidR="006B339E">
        <w:rPr>
          <w:rFonts w:eastAsiaTheme="minorEastAsia" w:hint="eastAsia"/>
          <w:lang w:eastAsia="zh-CN"/>
        </w:rPr>
        <w:t xml:space="preserve"> for the SNPN ID in RLF report</w:t>
      </w:r>
      <w:r w:rsidR="00000FFB">
        <w:rPr>
          <w:rFonts w:eastAsiaTheme="minorEastAsia" w:hint="eastAsia"/>
          <w:lang w:eastAsia="zh-CN"/>
        </w:rPr>
        <w:t>,</w:t>
      </w:r>
      <w:r w:rsidR="00193ECC">
        <w:rPr>
          <w:rFonts w:eastAsiaTheme="minorEastAsia" w:hint="eastAsia"/>
          <w:lang w:eastAsia="zh-CN"/>
        </w:rPr>
        <w:t xml:space="preserve"> </w:t>
      </w:r>
      <w:r w:rsidR="00000FFB">
        <w:rPr>
          <w:rFonts w:eastAsiaTheme="minorEastAsia" w:hint="eastAsia"/>
          <w:lang w:eastAsia="zh-CN"/>
        </w:rPr>
        <w:t>the</w:t>
      </w:r>
      <w:r w:rsidR="00193ECC">
        <w:rPr>
          <w:rFonts w:eastAsiaTheme="minorEastAsia" w:hint="eastAsia"/>
          <w:lang w:eastAsia="zh-CN"/>
        </w:rPr>
        <w:t xml:space="preserve"> PLMN ID</w:t>
      </w:r>
      <w:r w:rsidR="00193ECC" w:rsidRPr="003C6EC5">
        <w:rPr>
          <w:rFonts w:eastAsia="宋体"/>
          <w:lang w:val="en-GB" w:eastAsia="zh-CN"/>
        </w:rPr>
        <w:t xml:space="preserve"> in </w:t>
      </w:r>
      <w:r w:rsidR="00193ECC" w:rsidRPr="003C6EC5">
        <w:rPr>
          <w:rFonts w:eastAsia="宋体"/>
          <w:i/>
          <w:lang w:val="en-GB" w:eastAsia="zh-CN"/>
        </w:rPr>
        <w:t>CGI-info-Logging</w:t>
      </w:r>
      <w:r w:rsidR="00193ECC" w:rsidRPr="003C6EC5">
        <w:rPr>
          <w:rFonts w:eastAsia="宋体"/>
          <w:lang w:val="en-GB" w:eastAsia="zh-CN"/>
        </w:rPr>
        <w:t xml:space="preserve"> is the first </w:t>
      </w:r>
      <w:r w:rsidR="00193ECC" w:rsidRPr="003C6EC5">
        <w:rPr>
          <w:rFonts w:eastAsia="宋体"/>
          <w:i/>
          <w:lang w:val="en-GB" w:eastAsia="zh-CN"/>
        </w:rPr>
        <w:t>PLMN-</w:t>
      </w:r>
      <w:proofErr w:type="spellStart"/>
      <w:r w:rsidR="00193ECC" w:rsidRPr="003C6EC5">
        <w:rPr>
          <w:rFonts w:eastAsia="宋体"/>
          <w:i/>
          <w:lang w:val="en-GB" w:eastAsia="zh-CN"/>
        </w:rPr>
        <w:t>IdentityInfo</w:t>
      </w:r>
      <w:proofErr w:type="spellEnd"/>
      <w:r w:rsidR="00193ECC" w:rsidRPr="003C6EC5">
        <w:rPr>
          <w:rFonts w:eastAsia="宋体"/>
          <w:lang w:val="en-GB" w:eastAsia="zh-CN"/>
        </w:rPr>
        <w:t xml:space="preserve"> of </w:t>
      </w:r>
      <w:r w:rsidR="00193ECC" w:rsidRPr="003C6EC5">
        <w:rPr>
          <w:rFonts w:eastAsia="宋体"/>
          <w:i/>
          <w:lang w:val="en-GB" w:eastAsia="zh-CN"/>
        </w:rPr>
        <w:t>PLMN-</w:t>
      </w:r>
      <w:proofErr w:type="spellStart"/>
      <w:r w:rsidR="00193ECC" w:rsidRPr="003C6EC5">
        <w:rPr>
          <w:rFonts w:eastAsia="宋体"/>
          <w:i/>
          <w:lang w:val="en-GB" w:eastAsia="zh-CN"/>
        </w:rPr>
        <w:t>IdentityInfoList</w:t>
      </w:r>
      <w:proofErr w:type="spellEnd"/>
      <w:r w:rsidR="00193ECC" w:rsidRPr="003C6EC5">
        <w:rPr>
          <w:rFonts w:eastAsia="宋体"/>
          <w:lang w:val="en-GB" w:eastAsia="zh-CN"/>
        </w:rPr>
        <w:t xml:space="preserve"> in SIB1</w:t>
      </w:r>
      <w:r w:rsidR="002033FB">
        <w:rPr>
          <w:rFonts w:eastAsia="宋体" w:hint="eastAsia"/>
          <w:lang w:val="en-GB" w:eastAsia="zh-CN"/>
        </w:rPr>
        <w:t xml:space="preserve"> of a cell</w:t>
      </w:r>
      <w:r w:rsidR="00CC1046">
        <w:rPr>
          <w:rFonts w:eastAsia="宋体" w:hint="eastAsia"/>
          <w:lang w:val="en-GB" w:eastAsia="zh-CN"/>
        </w:rPr>
        <w:t xml:space="preserve">, and it is used for CGI identification </w:t>
      </w:r>
      <w:r w:rsidR="00BA77D1">
        <w:rPr>
          <w:rFonts w:eastAsia="宋体" w:hint="eastAsia"/>
          <w:lang w:val="en-GB" w:eastAsia="zh-CN"/>
        </w:rPr>
        <w:t xml:space="preserve">for </w:t>
      </w:r>
      <w:r w:rsidR="002033FB">
        <w:rPr>
          <w:rFonts w:eastAsia="宋体" w:hint="eastAsia"/>
          <w:lang w:val="en-GB" w:eastAsia="zh-CN"/>
        </w:rPr>
        <w:t>the</w:t>
      </w:r>
      <w:r w:rsidR="00BA77D1">
        <w:rPr>
          <w:rFonts w:eastAsia="宋体" w:hint="eastAsia"/>
          <w:lang w:val="en-GB" w:eastAsia="zh-CN"/>
        </w:rPr>
        <w:t xml:space="preserve"> cell and</w:t>
      </w:r>
      <w:r w:rsidR="00CC1046">
        <w:rPr>
          <w:rFonts w:eastAsia="宋体" w:hint="eastAsia"/>
          <w:lang w:val="en-GB" w:eastAsia="zh-CN"/>
        </w:rPr>
        <w:t xml:space="preserve"> may not be a part of the </w:t>
      </w:r>
      <w:r w:rsidR="008210F2">
        <w:rPr>
          <w:rFonts w:eastAsia="宋体" w:hint="eastAsia"/>
          <w:lang w:val="en-GB" w:eastAsia="zh-CN"/>
        </w:rPr>
        <w:t xml:space="preserve">UE </w:t>
      </w:r>
      <w:r w:rsidR="00CC1046">
        <w:rPr>
          <w:rFonts w:eastAsia="宋体" w:hint="eastAsia"/>
          <w:lang w:val="en-GB" w:eastAsia="zh-CN"/>
        </w:rPr>
        <w:t xml:space="preserve">registered SNPN. </w:t>
      </w:r>
    </w:p>
    <w:p w:rsidR="009A4A48" w:rsidRPr="00392759" w:rsidRDefault="009A4A48" w:rsidP="009A4A48">
      <w:pPr>
        <w:pStyle w:val="a0"/>
        <w:spacing w:before="120"/>
        <w:rPr>
          <w:rFonts w:eastAsiaTheme="minorEastAsia"/>
          <w:i/>
          <w:u w:val="single"/>
          <w:lang w:eastAsia="zh-CN"/>
        </w:rPr>
      </w:pPr>
      <w:r w:rsidRPr="00392759">
        <w:rPr>
          <w:rFonts w:eastAsiaTheme="minorEastAsia" w:hint="eastAsia"/>
          <w:i/>
          <w:u w:val="single"/>
          <w:lang w:eastAsia="zh-CN"/>
        </w:rPr>
        <w:t xml:space="preserve">Observation </w:t>
      </w:r>
      <w:r w:rsidR="000071C8">
        <w:rPr>
          <w:rFonts w:eastAsiaTheme="minorEastAsia" w:hint="eastAsia"/>
          <w:i/>
          <w:u w:val="single"/>
          <w:lang w:eastAsia="zh-CN"/>
        </w:rPr>
        <w:t>2</w:t>
      </w:r>
      <w:r w:rsidRPr="00392759">
        <w:rPr>
          <w:rFonts w:eastAsiaTheme="minorEastAsia" w:hint="eastAsia"/>
          <w:i/>
          <w:u w:val="single"/>
          <w:lang w:eastAsia="zh-CN"/>
        </w:rPr>
        <w:t xml:space="preserve">: Current </w:t>
      </w:r>
      <w:r>
        <w:rPr>
          <w:rFonts w:eastAsiaTheme="minorEastAsia" w:hint="eastAsia"/>
          <w:i/>
          <w:u w:val="single"/>
          <w:lang w:eastAsia="zh-CN"/>
        </w:rPr>
        <w:t xml:space="preserve">area scope configuration case of </w:t>
      </w:r>
      <w:proofErr w:type="spellStart"/>
      <w:r>
        <w:rPr>
          <w:rFonts w:eastAsiaTheme="minorEastAsia" w:hint="eastAsia"/>
          <w:i/>
          <w:u w:val="single"/>
          <w:lang w:eastAsia="zh-CN"/>
        </w:rPr>
        <w:t>NID+cell</w:t>
      </w:r>
      <w:proofErr w:type="spellEnd"/>
      <w:r>
        <w:rPr>
          <w:rFonts w:eastAsiaTheme="minorEastAsia" w:hint="eastAsia"/>
          <w:i/>
          <w:u w:val="single"/>
          <w:lang w:eastAsia="zh-CN"/>
        </w:rPr>
        <w:t xml:space="preserve"> I</w:t>
      </w:r>
      <w:r w:rsidR="00E6620B">
        <w:rPr>
          <w:rFonts w:eastAsiaTheme="minorEastAsia" w:hint="eastAsia"/>
          <w:i/>
          <w:u w:val="single"/>
          <w:lang w:eastAsia="zh-CN"/>
        </w:rPr>
        <w:t>d</w:t>
      </w:r>
      <w:r w:rsidR="001B7142">
        <w:rPr>
          <w:rFonts w:eastAsiaTheme="minorEastAsia" w:hint="eastAsia"/>
          <w:i/>
          <w:u w:val="single"/>
          <w:lang w:eastAsia="zh-CN"/>
        </w:rPr>
        <w:t>(</w:t>
      </w:r>
      <w:r w:rsidR="001B7142" w:rsidRPr="001B7142">
        <w:rPr>
          <w:rFonts w:eastAsiaTheme="minorEastAsia"/>
          <w:i/>
          <w:u w:val="single"/>
          <w:lang w:eastAsia="zh-CN"/>
        </w:rPr>
        <w:t>CGI-Info-Logging</w:t>
      </w:r>
      <w:r w:rsidR="001B7142">
        <w:rPr>
          <w:rFonts w:eastAsiaTheme="minorEastAsia" w:hint="eastAsia"/>
          <w:i/>
          <w:u w:val="single"/>
          <w:lang w:eastAsia="zh-CN"/>
        </w:rPr>
        <w:t>)</w:t>
      </w:r>
      <w:r>
        <w:rPr>
          <w:rFonts w:eastAsiaTheme="minorEastAsia" w:hint="eastAsia"/>
          <w:i/>
          <w:u w:val="single"/>
          <w:lang w:eastAsia="zh-CN"/>
        </w:rPr>
        <w:t xml:space="preserve"> cannot indicate in which registered SNPN the UE should perform logging</w:t>
      </w:r>
      <w:r w:rsidRPr="00392759">
        <w:rPr>
          <w:rFonts w:eastAsiaTheme="minorEastAsia" w:hint="eastAsia"/>
          <w:i/>
          <w:u w:val="single"/>
          <w:lang w:eastAsia="zh-CN"/>
        </w:rPr>
        <w:t>.</w:t>
      </w:r>
    </w:p>
    <w:p w:rsidR="003E726D" w:rsidRDefault="003E726D" w:rsidP="009D4972">
      <w:pPr>
        <w:pStyle w:val="a0"/>
        <w:spacing w:before="120"/>
        <w:rPr>
          <w:rFonts w:eastAsia="宋体"/>
          <w:lang w:val="en-GB" w:eastAsia="zh-CN"/>
        </w:rPr>
      </w:pPr>
      <w:r>
        <w:rPr>
          <w:rFonts w:eastAsia="宋体" w:hint="eastAsia"/>
          <w:lang w:val="en-GB" w:eastAsia="zh-CN"/>
        </w:rPr>
        <w:t>Since it</w:t>
      </w:r>
      <w:r w:rsidRPr="003E726D">
        <w:rPr>
          <w:rFonts w:eastAsia="宋体"/>
          <w:lang w:val="en-GB" w:eastAsia="zh-CN"/>
        </w:rPr>
        <w:t xml:space="preserve"> is the writing style of </w:t>
      </w:r>
      <w:r>
        <w:rPr>
          <w:rFonts w:eastAsia="宋体" w:hint="eastAsia"/>
          <w:lang w:val="en-GB" w:eastAsia="zh-CN"/>
        </w:rPr>
        <w:t xml:space="preserve">RAN3 </w:t>
      </w:r>
      <w:r w:rsidRPr="003E726D">
        <w:rPr>
          <w:rFonts w:eastAsia="宋体"/>
          <w:lang w:val="en-GB" w:eastAsia="zh-CN"/>
        </w:rPr>
        <w:t>BLCR</w:t>
      </w:r>
      <w:r w:rsidR="00697D8B">
        <w:rPr>
          <w:rFonts w:eastAsia="宋体" w:hint="eastAsia"/>
          <w:lang w:val="en-GB" w:eastAsia="zh-CN"/>
        </w:rPr>
        <w:t xml:space="preserve">, we could ask RAN3 for clarification, or decide by RAN2 </w:t>
      </w:r>
      <w:r w:rsidR="00697D8B">
        <w:rPr>
          <w:rFonts w:eastAsia="宋体"/>
          <w:lang w:val="en-GB" w:eastAsia="zh-CN"/>
        </w:rPr>
        <w:t>own</w:t>
      </w:r>
      <w:r w:rsidR="00697D8B">
        <w:rPr>
          <w:rFonts w:eastAsia="宋体" w:hint="eastAsia"/>
          <w:lang w:val="en-GB" w:eastAsia="zh-CN"/>
        </w:rPr>
        <w:t>.</w:t>
      </w:r>
      <w:r w:rsidR="007E0DDB">
        <w:rPr>
          <w:rFonts w:eastAsia="宋体" w:hint="eastAsia"/>
          <w:lang w:val="en-GB" w:eastAsia="zh-CN"/>
        </w:rPr>
        <w:t xml:space="preserve"> The RAN3 BLCR is provided here for information:</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3B78BC" w:rsidRPr="004F1D6A" w:rsidTr="00EA4AC2">
        <w:tc>
          <w:tcPr>
            <w:tcW w:w="2268" w:type="dxa"/>
            <w:tcBorders>
              <w:top w:val="single" w:sz="4" w:space="0" w:color="auto"/>
              <w:left w:val="single" w:sz="4" w:space="0" w:color="auto"/>
              <w:bottom w:val="single" w:sz="4" w:space="0" w:color="auto"/>
              <w:right w:val="single" w:sz="4" w:space="0" w:color="auto"/>
            </w:tcBorders>
          </w:tcPr>
          <w:p w:rsidR="003B78BC" w:rsidRPr="00602FB9" w:rsidRDefault="003B78BC" w:rsidP="00EA4AC2">
            <w:pPr>
              <w:pStyle w:val="TAL"/>
              <w:ind w:left="164"/>
              <w:rPr>
                <w:rFonts w:eastAsia="宋体"/>
                <w:b/>
                <w:bCs/>
                <w:lang w:val="x-none" w:eastAsia="ja-JP"/>
              </w:rPr>
            </w:pPr>
            <w:r w:rsidRPr="00602FB9">
              <w:rPr>
                <w:rFonts w:eastAsia="宋体"/>
                <w:b/>
                <w:bCs/>
                <w:lang w:val="nb-NO" w:eastAsia="ja-JP"/>
              </w:rPr>
              <w:lastRenderedPageBreak/>
              <w:t>&gt;&gt;</w:t>
            </w:r>
            <w:r w:rsidRPr="00AF0B17">
              <w:rPr>
                <w:rFonts w:eastAsia="宋体"/>
                <w:b/>
                <w:bCs/>
                <w:lang w:val="nb-NO" w:eastAsia="ja-JP"/>
              </w:rPr>
              <w:t>SNPN</w:t>
            </w:r>
            <w:r w:rsidRPr="00602FB9">
              <w:rPr>
                <w:rFonts w:eastAsia="宋体"/>
                <w:b/>
                <w:bCs/>
                <w:lang w:val="nb-NO" w:eastAsia="ja-JP"/>
              </w:rPr>
              <w:t xml:space="preserve"> </w:t>
            </w:r>
            <w:r w:rsidRPr="00AF0B17">
              <w:rPr>
                <w:rFonts w:eastAsia="宋体"/>
                <w:b/>
                <w:bCs/>
                <w:lang w:val="nb-NO" w:eastAsia="ja-JP"/>
              </w:rPr>
              <w:t>Cell ID List for MDT</w:t>
            </w:r>
          </w:p>
        </w:tc>
        <w:tc>
          <w:tcPr>
            <w:tcW w:w="1021"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i/>
                <w:lang w:eastAsia="zh-CN"/>
              </w:rPr>
            </w:pPr>
            <w:r w:rsidRPr="00E7255C">
              <w:rPr>
                <w:rFonts w:eastAsia="宋体"/>
                <w:i/>
                <w:lang w:eastAsia="ja-JP"/>
              </w:rPr>
              <w:t>1..&lt;</w:t>
            </w:r>
            <w:proofErr w:type="spellStart"/>
            <w:r w:rsidRPr="00E7255C">
              <w:rPr>
                <w:rFonts w:eastAsia="宋体"/>
                <w:i/>
                <w:lang w:eastAsia="ja-JP"/>
              </w:rPr>
              <w:t>maxnoofCellID</w:t>
            </w:r>
            <w:r w:rsidRPr="00E7255C">
              <w:rPr>
                <w:rFonts w:eastAsia="宋体"/>
                <w:i/>
                <w:lang w:eastAsia="zh-CN"/>
              </w:rPr>
              <w:t>forMDT</w:t>
            </w:r>
            <w:proofErr w:type="spellEnd"/>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p>
        </w:tc>
        <w:tc>
          <w:tcPr>
            <w:tcW w:w="1759"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lang w:eastAsia="ja-JP"/>
              </w:rPr>
            </w:pP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rFonts w:eastAsia="宋体"/>
                <w:bCs/>
                <w:lang w:eastAsia="zh-CN"/>
              </w:rPr>
            </w:pPr>
          </w:p>
        </w:tc>
      </w:tr>
      <w:tr w:rsidR="003B78BC" w:rsidRPr="004F1D6A" w:rsidTr="00EA4AC2">
        <w:tc>
          <w:tcPr>
            <w:tcW w:w="2268"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ind w:left="255"/>
              <w:rPr>
                <w:rFonts w:eastAsia="宋体"/>
                <w:lang w:val="x-none" w:eastAsia="ja-JP"/>
              </w:rPr>
            </w:pPr>
            <w:r w:rsidRPr="00C07D2E">
              <w:rPr>
                <w:rFonts w:eastAsia="宋体"/>
                <w:bCs/>
                <w:lang w:eastAsia="ja-JP"/>
              </w:rPr>
              <w:t>&gt;&gt;&gt;NR CGI</w:t>
            </w:r>
          </w:p>
        </w:tc>
        <w:tc>
          <w:tcPr>
            <w:tcW w:w="1021"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r w:rsidRPr="00441308">
              <w:rPr>
                <w:rFonts w:eastAsia="宋体"/>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r w:rsidRPr="00441308">
              <w:rPr>
                <w:rFonts w:eastAsia="宋体"/>
                <w:lang w:eastAsia="zh-CN"/>
              </w:rPr>
              <w:t>9.3.1.7</w:t>
            </w:r>
          </w:p>
        </w:tc>
        <w:tc>
          <w:tcPr>
            <w:tcW w:w="1759"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rFonts w:eastAsia="宋体"/>
                <w:bCs/>
                <w:lang w:eastAsia="zh-CN"/>
              </w:rPr>
            </w:pPr>
            <w:r>
              <w:rPr>
                <w:rFonts w:eastAsia="宋体"/>
                <w:lang w:eastAsia="ja-JP"/>
              </w:rPr>
              <w:t>-</w:t>
            </w:r>
          </w:p>
        </w:tc>
      </w:tr>
      <w:tr w:rsidR="003B78BC" w:rsidRPr="004F1D6A" w:rsidTr="00EA4AC2">
        <w:tc>
          <w:tcPr>
            <w:tcW w:w="2268"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ind w:left="255"/>
              <w:rPr>
                <w:rFonts w:eastAsia="宋体"/>
                <w:lang w:val="x-none" w:eastAsia="ja-JP"/>
              </w:rPr>
            </w:pPr>
            <w:r w:rsidRPr="00C07D2E">
              <w:rPr>
                <w:rFonts w:eastAsia="宋体"/>
                <w:bCs/>
                <w:lang w:eastAsia="ja-JP"/>
              </w:rPr>
              <w:t>&gt;&gt;&gt;N</w:t>
            </w:r>
            <w:r>
              <w:rPr>
                <w:rFonts w:eastAsia="宋体"/>
                <w:bCs/>
                <w:lang w:eastAsia="ja-JP"/>
              </w:rPr>
              <w:t>ID</w:t>
            </w:r>
          </w:p>
        </w:tc>
        <w:tc>
          <w:tcPr>
            <w:tcW w:w="1021"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r w:rsidRPr="00441308">
              <w:rPr>
                <w:rFonts w:eastAsia="宋体"/>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rsidR="003B78BC" w:rsidRPr="009F0671" w:rsidRDefault="003B78BC" w:rsidP="00EA4AC2">
            <w:pPr>
              <w:pStyle w:val="TAL"/>
              <w:rPr>
                <w:rFonts w:eastAsia="宋体"/>
                <w:lang w:val="x-none" w:eastAsia="zh-CN"/>
              </w:rPr>
            </w:pPr>
            <w:r w:rsidRPr="00441308">
              <w:rPr>
                <w:rFonts w:eastAsia="宋体"/>
                <w:lang w:eastAsia="zh-CN"/>
              </w:rPr>
              <w:t>9.3.3.4</w:t>
            </w:r>
            <w:r>
              <w:rPr>
                <w:rFonts w:eastAsia="宋体"/>
                <w:lang w:eastAsia="zh-CN"/>
              </w:rPr>
              <w:t>2</w:t>
            </w:r>
          </w:p>
        </w:tc>
        <w:tc>
          <w:tcPr>
            <w:tcW w:w="1759"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L"/>
              <w:rPr>
                <w:rFonts w:eastAsia="宋体"/>
                <w:bCs/>
                <w:lang w:eastAsia="zh-CN"/>
              </w:rPr>
            </w:pPr>
            <w:r w:rsidRPr="00342E57">
              <w:rPr>
                <w:rFonts w:eastAsia="宋体"/>
                <w:bCs/>
                <w:highlight w:val="yellow"/>
                <w:lang w:eastAsia="zh-CN"/>
              </w:rPr>
              <w:t xml:space="preserve">Identifies an SNPN together with the </w:t>
            </w:r>
            <w:r w:rsidRPr="00342E57">
              <w:rPr>
                <w:rFonts w:eastAsia="宋体"/>
                <w:bCs/>
                <w:iCs/>
                <w:highlight w:val="yellow"/>
                <w:lang w:eastAsia="zh-CN"/>
              </w:rPr>
              <w:t>PLMN</w:t>
            </w:r>
            <w:r w:rsidRPr="00342E57">
              <w:rPr>
                <w:rFonts w:eastAsia="宋体"/>
                <w:bCs/>
                <w:i/>
                <w:iCs/>
                <w:highlight w:val="yellow"/>
                <w:lang w:eastAsia="zh-CN"/>
              </w:rPr>
              <w:t xml:space="preserve"> </w:t>
            </w:r>
            <w:bookmarkStart w:id="7" w:name="OLE_LINK85"/>
            <w:bookmarkStart w:id="8" w:name="OLE_LINK86"/>
            <w:r w:rsidRPr="00342E57">
              <w:rPr>
                <w:rFonts w:eastAsia="宋体"/>
                <w:bCs/>
                <w:iCs/>
                <w:highlight w:val="yellow"/>
                <w:lang w:eastAsia="zh-CN"/>
              </w:rPr>
              <w:t>Identity</w:t>
            </w:r>
            <w:r w:rsidRPr="00342E57">
              <w:rPr>
                <w:rFonts w:eastAsia="宋体"/>
                <w:bCs/>
                <w:highlight w:val="yellow"/>
                <w:lang w:eastAsia="zh-CN"/>
              </w:rPr>
              <w:t xml:space="preserve"> </w:t>
            </w:r>
            <w:bookmarkEnd w:id="7"/>
            <w:bookmarkEnd w:id="8"/>
            <w:r w:rsidRPr="00342E57">
              <w:rPr>
                <w:rFonts w:eastAsia="宋体"/>
                <w:bCs/>
                <w:highlight w:val="yellow"/>
                <w:lang w:eastAsia="zh-CN"/>
              </w:rPr>
              <w:t xml:space="preserve">in the </w:t>
            </w:r>
            <w:r w:rsidRPr="00342E57">
              <w:rPr>
                <w:rFonts w:eastAsia="宋体"/>
                <w:bCs/>
                <w:i/>
                <w:highlight w:val="yellow"/>
                <w:lang w:eastAsia="zh-CN"/>
              </w:rPr>
              <w:t>NR CGI</w:t>
            </w:r>
            <w:r w:rsidRPr="00342E57">
              <w:rPr>
                <w:rFonts w:eastAsia="宋体"/>
                <w:bCs/>
                <w:highlight w:val="yellow"/>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rsidR="003B78BC" w:rsidRPr="004F1D6A" w:rsidRDefault="003B78BC" w:rsidP="00EA4AC2">
            <w:pPr>
              <w:pStyle w:val="TAC"/>
              <w:rPr>
                <w:rFonts w:eastAsia="宋体"/>
                <w:bCs/>
                <w:lang w:eastAsia="zh-CN"/>
              </w:rPr>
            </w:pPr>
            <w:r>
              <w:rPr>
                <w:rFonts w:eastAsia="宋体"/>
                <w:lang w:eastAsia="ja-JP"/>
              </w:rPr>
              <w:t>-</w:t>
            </w:r>
          </w:p>
        </w:tc>
      </w:tr>
    </w:tbl>
    <w:p w:rsidR="00697D8B" w:rsidRDefault="00697D8B" w:rsidP="00697D8B">
      <w:pPr>
        <w:pStyle w:val="a0"/>
        <w:spacing w:before="120"/>
        <w:rPr>
          <w:rFonts w:eastAsiaTheme="minorEastAsia"/>
          <w:b/>
          <w:lang w:eastAsia="zh-CN"/>
        </w:rPr>
      </w:pPr>
      <w:r w:rsidRPr="00697D8B">
        <w:rPr>
          <w:rFonts w:eastAsiaTheme="minorEastAsia" w:hint="eastAsia"/>
          <w:b/>
          <w:lang w:eastAsia="zh-CN"/>
        </w:rPr>
        <w:t xml:space="preserve">Proposal </w:t>
      </w:r>
      <w:r>
        <w:rPr>
          <w:rFonts w:eastAsiaTheme="minorEastAsia" w:hint="eastAsia"/>
          <w:b/>
          <w:lang w:eastAsia="zh-CN"/>
        </w:rPr>
        <w:t>4</w:t>
      </w:r>
      <w:r w:rsidRPr="00697D8B">
        <w:rPr>
          <w:rFonts w:eastAsiaTheme="minorEastAsia" w:hint="eastAsia"/>
          <w:b/>
          <w:lang w:eastAsia="zh-CN"/>
        </w:rPr>
        <w:t xml:space="preserve">: </w:t>
      </w:r>
      <w:r>
        <w:rPr>
          <w:rFonts w:eastAsiaTheme="minorEastAsia" w:hint="eastAsia"/>
          <w:b/>
          <w:lang w:eastAsia="zh-CN"/>
        </w:rPr>
        <w:t>RAN2 to</w:t>
      </w:r>
      <w:r w:rsidR="003F13C9">
        <w:rPr>
          <w:rFonts w:eastAsiaTheme="minorEastAsia" w:hint="eastAsia"/>
          <w:b/>
          <w:lang w:eastAsia="zh-CN"/>
        </w:rPr>
        <w:t xml:space="preserve"> decide whether to ask RAN3 to clarify </w:t>
      </w:r>
      <w:r>
        <w:rPr>
          <w:rFonts w:eastAsiaTheme="minorEastAsia" w:hint="eastAsia"/>
          <w:b/>
          <w:lang w:eastAsia="zh-CN"/>
        </w:rPr>
        <w:t xml:space="preserve">the </w:t>
      </w:r>
      <w:r w:rsidRPr="00697D8B">
        <w:rPr>
          <w:rFonts w:eastAsiaTheme="minorEastAsia" w:hint="eastAsia"/>
          <w:b/>
          <w:lang w:eastAsia="zh-CN"/>
        </w:rPr>
        <w:t xml:space="preserve">area scope configuration case of </w:t>
      </w:r>
      <w:proofErr w:type="spellStart"/>
      <w:r w:rsidRPr="00697D8B">
        <w:rPr>
          <w:rFonts w:eastAsiaTheme="minorEastAsia" w:hint="eastAsia"/>
          <w:b/>
          <w:lang w:eastAsia="zh-CN"/>
        </w:rPr>
        <w:t>NID+cell</w:t>
      </w:r>
      <w:proofErr w:type="spellEnd"/>
      <w:r w:rsidRPr="00697D8B">
        <w:rPr>
          <w:rFonts w:eastAsiaTheme="minorEastAsia" w:hint="eastAsia"/>
          <w:b/>
          <w:lang w:eastAsia="zh-CN"/>
        </w:rPr>
        <w:t xml:space="preserve"> </w:t>
      </w:r>
      <w:proofErr w:type="gramStart"/>
      <w:r w:rsidRPr="00697D8B">
        <w:rPr>
          <w:rFonts w:eastAsiaTheme="minorEastAsia" w:hint="eastAsia"/>
          <w:b/>
          <w:lang w:eastAsia="zh-CN"/>
        </w:rPr>
        <w:t>ID(</w:t>
      </w:r>
      <w:proofErr w:type="gramEnd"/>
      <w:r w:rsidRPr="00697D8B">
        <w:rPr>
          <w:rFonts w:eastAsiaTheme="minorEastAsia"/>
          <w:b/>
          <w:lang w:eastAsia="zh-CN"/>
        </w:rPr>
        <w:t>CGI-Info-Logging</w:t>
      </w:r>
      <w:r w:rsidRPr="00697D8B">
        <w:rPr>
          <w:rFonts w:eastAsiaTheme="minorEastAsia" w:hint="eastAsia"/>
          <w:b/>
          <w:lang w:eastAsia="zh-CN"/>
        </w:rPr>
        <w:t>)</w:t>
      </w:r>
      <w:r w:rsidR="003E0A67">
        <w:rPr>
          <w:rFonts w:eastAsiaTheme="minorEastAsia" w:hint="eastAsia"/>
          <w:b/>
          <w:lang w:eastAsia="zh-CN"/>
        </w:rPr>
        <w:t>:</w:t>
      </w:r>
    </w:p>
    <w:p w:rsidR="003E0A67" w:rsidRPr="00697D8B" w:rsidRDefault="003E0A67" w:rsidP="003E0A67">
      <w:pPr>
        <w:pStyle w:val="a0"/>
        <w:numPr>
          <w:ilvl w:val="0"/>
          <w:numId w:val="48"/>
        </w:numPr>
        <w:spacing w:before="120"/>
        <w:rPr>
          <w:rFonts w:eastAsiaTheme="minorEastAsia"/>
          <w:b/>
          <w:lang w:eastAsia="zh-CN"/>
        </w:rPr>
      </w:pPr>
      <w:r>
        <w:rPr>
          <w:rFonts w:eastAsiaTheme="minorEastAsia" w:hint="eastAsia"/>
          <w:b/>
          <w:lang w:eastAsia="zh-CN"/>
        </w:rPr>
        <w:t>Whether the registered SNPN in which allow UE to perform logging can be presented by: PLMN ID in NR CGI + NID.</w:t>
      </w:r>
    </w:p>
    <w:p w:rsidR="00C04B41" w:rsidRDefault="000C29DD" w:rsidP="00C04B41">
      <w:pPr>
        <w:pStyle w:val="20"/>
        <w:tabs>
          <w:tab w:val="clear" w:pos="-806"/>
          <w:tab w:val="left" w:pos="-1374"/>
        </w:tabs>
        <w:spacing w:line="276" w:lineRule="auto"/>
        <w:ind w:left="0" w:firstLine="0"/>
        <w:rPr>
          <w:rFonts w:eastAsiaTheme="minorEastAsia"/>
          <w:bCs w:val="0"/>
        </w:rPr>
      </w:pPr>
      <w:r>
        <w:rPr>
          <w:rFonts w:eastAsiaTheme="minorEastAsia" w:hint="eastAsia"/>
          <w:bCs w:val="0"/>
        </w:rPr>
        <w:t>H</w:t>
      </w:r>
      <w:r w:rsidR="00C04B41">
        <w:rPr>
          <w:rFonts w:eastAsiaTheme="minorEastAsia" w:hint="eastAsia"/>
          <w:bCs w:val="0"/>
        </w:rPr>
        <w:t>ow to introduce the CEF enhancement for NPN networks</w:t>
      </w:r>
    </w:p>
    <w:p w:rsidR="00C04B41" w:rsidRDefault="00CD300B" w:rsidP="00C04B41">
      <w:pPr>
        <w:pStyle w:val="a0"/>
        <w:rPr>
          <w:rFonts w:eastAsiaTheme="minorEastAsia"/>
          <w:lang w:eastAsia="zh-CN"/>
        </w:rPr>
      </w:pPr>
      <w:r>
        <w:rPr>
          <w:rFonts w:eastAsiaTheme="minorEastAsia" w:hint="eastAsia"/>
          <w:lang w:eastAsia="zh-CN"/>
        </w:rPr>
        <w:t>Legacy CEF</w:t>
      </w:r>
      <w:r w:rsidR="004F7C3C">
        <w:rPr>
          <w:rFonts w:eastAsiaTheme="minorEastAsia" w:hint="eastAsia"/>
          <w:lang w:eastAsia="zh-CN"/>
        </w:rPr>
        <w:t xml:space="preserve"> can be recorded by the UE and </w:t>
      </w:r>
      <w:r w:rsidR="005B250A">
        <w:rPr>
          <w:rFonts w:eastAsiaTheme="minorEastAsia" w:hint="eastAsia"/>
          <w:lang w:eastAsia="zh-CN"/>
        </w:rPr>
        <w:t xml:space="preserve">be </w:t>
      </w:r>
      <w:r w:rsidR="004F7C3C">
        <w:rPr>
          <w:rFonts w:eastAsiaTheme="minorEastAsia" w:hint="eastAsia"/>
          <w:lang w:eastAsia="zh-CN"/>
        </w:rPr>
        <w:t>report</w:t>
      </w:r>
      <w:r w:rsidR="005B250A">
        <w:rPr>
          <w:rFonts w:eastAsiaTheme="minorEastAsia" w:hint="eastAsia"/>
          <w:lang w:eastAsia="zh-CN"/>
        </w:rPr>
        <w:t>ed</w:t>
      </w:r>
      <w:r w:rsidR="004F7C3C">
        <w:rPr>
          <w:rFonts w:eastAsiaTheme="minorEastAsia" w:hint="eastAsia"/>
          <w:lang w:eastAsia="zh-CN"/>
        </w:rPr>
        <w:t xml:space="preserve"> to the network after the network received the CEF available indicator and request</w:t>
      </w:r>
      <w:r w:rsidR="00EB46C8">
        <w:rPr>
          <w:rFonts w:eastAsiaTheme="minorEastAsia" w:hint="eastAsia"/>
          <w:lang w:eastAsia="zh-CN"/>
        </w:rPr>
        <w:t xml:space="preserve"> the UE</w:t>
      </w:r>
      <w:r w:rsidR="004F7C3C">
        <w:rPr>
          <w:rFonts w:eastAsiaTheme="minorEastAsia" w:hint="eastAsia"/>
          <w:lang w:eastAsia="zh-CN"/>
        </w:rPr>
        <w:t xml:space="preserve"> to send the report.</w:t>
      </w:r>
      <w:r w:rsidR="008D11D7">
        <w:rPr>
          <w:rFonts w:eastAsiaTheme="minorEastAsia" w:hint="eastAsia"/>
          <w:lang w:eastAsia="zh-CN"/>
        </w:rPr>
        <w:t xml:space="preserve"> If consider the CEF enhancement for NPN networks:</w:t>
      </w:r>
    </w:p>
    <w:p w:rsidR="00CC2DDE" w:rsidRDefault="00CC2DDE" w:rsidP="001736B5">
      <w:pPr>
        <w:pStyle w:val="a0"/>
        <w:numPr>
          <w:ilvl w:val="0"/>
          <w:numId w:val="46"/>
        </w:numPr>
        <w:rPr>
          <w:rFonts w:eastAsiaTheme="minorEastAsia"/>
          <w:lang w:eastAsia="zh-CN"/>
        </w:rPr>
      </w:pPr>
      <w:r>
        <w:rPr>
          <w:rFonts w:eastAsiaTheme="minorEastAsia" w:hint="eastAsia"/>
          <w:lang w:eastAsia="zh-CN"/>
        </w:rPr>
        <w:t>Before discuss the report content, an important issue is to discuss whether the ESNPN</w:t>
      </w:r>
      <w:r w:rsidR="00D55336">
        <w:rPr>
          <w:rFonts w:eastAsiaTheme="minorEastAsia" w:hint="eastAsia"/>
          <w:lang w:eastAsia="zh-CN"/>
        </w:rPr>
        <w:t xml:space="preserve"> can be supported for CEF report involving NPN networks.</w:t>
      </w:r>
    </w:p>
    <w:p w:rsidR="00D55336" w:rsidRDefault="00F41646" w:rsidP="00D55336">
      <w:pPr>
        <w:pStyle w:val="a0"/>
        <w:rPr>
          <w:rFonts w:eastAsiaTheme="minorEastAsia"/>
          <w:lang w:eastAsia="zh-CN"/>
        </w:rPr>
      </w:pPr>
      <w:r>
        <w:rPr>
          <w:rFonts w:eastAsiaTheme="minorEastAsia" w:hint="eastAsia"/>
          <w:lang w:eastAsia="zh-CN"/>
        </w:rPr>
        <w:t xml:space="preserve">Since the CEF will be sent </w:t>
      </w:r>
      <w:r w:rsidR="00B44165">
        <w:rPr>
          <w:rFonts w:eastAsiaTheme="minorEastAsia" w:hint="eastAsia"/>
          <w:lang w:eastAsia="zh-CN"/>
        </w:rPr>
        <w:t xml:space="preserve">to network only </w:t>
      </w:r>
      <w:r>
        <w:rPr>
          <w:rFonts w:eastAsiaTheme="minorEastAsia" w:hint="eastAsia"/>
          <w:lang w:eastAsia="zh-CN"/>
        </w:rPr>
        <w:t>in air-</w:t>
      </w:r>
      <w:r w:rsidR="00B44165">
        <w:rPr>
          <w:rFonts w:eastAsiaTheme="minorEastAsia" w:hint="eastAsia"/>
          <w:lang w:eastAsia="zh-CN"/>
        </w:rPr>
        <w:t xml:space="preserve">interface, and no </w:t>
      </w:r>
      <w:proofErr w:type="spellStart"/>
      <w:r w:rsidR="00B44165">
        <w:rPr>
          <w:rFonts w:eastAsiaTheme="minorEastAsia" w:hint="eastAsia"/>
          <w:lang w:eastAsia="zh-CN"/>
        </w:rPr>
        <w:t>Xn</w:t>
      </w:r>
      <w:proofErr w:type="spellEnd"/>
      <w:r w:rsidR="00B44165">
        <w:rPr>
          <w:rFonts w:eastAsiaTheme="minorEastAsia" w:hint="eastAsia"/>
          <w:lang w:eastAsia="zh-CN"/>
        </w:rPr>
        <w:t xml:space="preserve"> or NG-interface </w:t>
      </w:r>
      <w:r w:rsidR="00B44165">
        <w:rPr>
          <w:rFonts w:eastAsiaTheme="minorEastAsia"/>
          <w:lang w:eastAsia="zh-CN"/>
        </w:rPr>
        <w:t>signaling</w:t>
      </w:r>
      <w:r w:rsidR="00B44165">
        <w:rPr>
          <w:rFonts w:eastAsiaTheme="minorEastAsia" w:hint="eastAsia"/>
          <w:lang w:eastAsia="zh-CN"/>
        </w:rPr>
        <w:t xml:space="preserve"> </w:t>
      </w:r>
      <w:r w:rsidR="002872BA">
        <w:rPr>
          <w:rFonts w:eastAsiaTheme="minorEastAsia" w:hint="eastAsia"/>
          <w:lang w:eastAsia="zh-CN"/>
        </w:rPr>
        <w:t xml:space="preserve">for CEF </w:t>
      </w:r>
      <w:r w:rsidR="00675126">
        <w:rPr>
          <w:rFonts w:eastAsiaTheme="minorEastAsia" w:hint="eastAsia"/>
          <w:lang w:eastAsia="zh-CN"/>
        </w:rPr>
        <w:t>introduced by RAN3</w:t>
      </w:r>
      <w:r w:rsidR="006863A1">
        <w:rPr>
          <w:rFonts w:eastAsiaTheme="minorEastAsia" w:hint="eastAsia"/>
          <w:lang w:eastAsia="zh-CN"/>
        </w:rPr>
        <w:t xml:space="preserve">, there is no EPLMN checking in legacy. </w:t>
      </w:r>
      <w:r w:rsidR="00252025">
        <w:rPr>
          <w:rFonts w:eastAsiaTheme="minorEastAsia" w:hint="eastAsia"/>
          <w:lang w:eastAsia="zh-CN"/>
        </w:rPr>
        <w:t>Therefore no</w:t>
      </w:r>
      <w:r w:rsidR="006863A1">
        <w:rPr>
          <w:rFonts w:eastAsiaTheme="minorEastAsia" w:hint="eastAsia"/>
          <w:lang w:eastAsia="zh-CN"/>
        </w:rPr>
        <w:t xml:space="preserve"> ESNPN</w:t>
      </w:r>
      <w:r w:rsidR="00252025">
        <w:rPr>
          <w:rFonts w:eastAsiaTheme="minorEastAsia" w:hint="eastAsia"/>
          <w:lang w:eastAsia="zh-CN"/>
        </w:rPr>
        <w:t xml:space="preserve"> needs to be considered</w:t>
      </w:r>
      <w:r w:rsidR="006863A1">
        <w:rPr>
          <w:rFonts w:eastAsiaTheme="minorEastAsia" w:hint="eastAsia"/>
          <w:lang w:eastAsia="zh-CN"/>
        </w:rPr>
        <w:t xml:space="preserve">. It is, UE only recorded the CEF of the registered SNPN and report the result to the current SNPN. If the UE </w:t>
      </w:r>
      <w:r w:rsidR="00B854CB">
        <w:rPr>
          <w:rFonts w:eastAsiaTheme="minorEastAsia" w:hint="eastAsia"/>
          <w:lang w:eastAsia="zh-CN"/>
        </w:rPr>
        <w:t xml:space="preserve">change SNPN, the CEF </w:t>
      </w:r>
      <w:r w:rsidR="00B854CB" w:rsidRPr="00B854CB">
        <w:rPr>
          <w:rFonts w:eastAsiaTheme="minorEastAsia"/>
          <w:lang w:eastAsia="zh-CN"/>
        </w:rPr>
        <w:t xml:space="preserve">content included in </w:t>
      </w:r>
      <w:r w:rsidR="00B854CB">
        <w:rPr>
          <w:rFonts w:eastAsiaTheme="minorEastAsia" w:hint="eastAsia"/>
          <w:lang w:eastAsia="zh-CN"/>
        </w:rPr>
        <w:t>the UE variable should be cleared.</w:t>
      </w:r>
    </w:p>
    <w:p w:rsidR="003018C2" w:rsidRPr="00841AF3" w:rsidRDefault="003018C2" w:rsidP="003018C2">
      <w:pPr>
        <w:pStyle w:val="a0"/>
        <w:rPr>
          <w:rFonts w:eastAsiaTheme="minorEastAsia"/>
          <w:i/>
          <w:u w:val="single"/>
          <w:lang w:eastAsia="zh-CN"/>
        </w:rPr>
      </w:pPr>
      <w:r>
        <w:rPr>
          <w:rFonts w:eastAsiaTheme="minorEastAsia" w:hint="eastAsia"/>
          <w:i/>
          <w:u w:val="single"/>
          <w:lang w:eastAsia="zh-CN"/>
        </w:rPr>
        <w:t xml:space="preserve">Observation </w:t>
      </w:r>
      <w:r w:rsidR="00F12972">
        <w:rPr>
          <w:rFonts w:eastAsiaTheme="minorEastAsia" w:hint="eastAsia"/>
          <w:i/>
          <w:u w:val="single"/>
          <w:lang w:eastAsia="zh-CN"/>
        </w:rPr>
        <w:t>3</w:t>
      </w:r>
      <w:r>
        <w:rPr>
          <w:rFonts w:eastAsiaTheme="minorEastAsia" w:hint="eastAsia"/>
          <w:i/>
          <w:u w:val="single"/>
          <w:lang w:eastAsia="zh-CN"/>
        </w:rPr>
        <w:t xml:space="preserve">: Legacy CEF report does not </w:t>
      </w:r>
      <w:r w:rsidR="003503F0">
        <w:rPr>
          <w:rFonts w:eastAsiaTheme="minorEastAsia" w:hint="eastAsia"/>
          <w:i/>
          <w:u w:val="single"/>
          <w:lang w:eastAsia="zh-CN"/>
        </w:rPr>
        <w:t>support</w:t>
      </w:r>
      <w:r>
        <w:rPr>
          <w:rFonts w:eastAsiaTheme="minorEastAsia" w:hint="eastAsia"/>
          <w:i/>
          <w:u w:val="single"/>
          <w:lang w:eastAsia="zh-CN"/>
        </w:rPr>
        <w:t xml:space="preserve"> the EPLMN</w:t>
      </w:r>
      <w:r w:rsidRPr="00841AF3">
        <w:rPr>
          <w:rFonts w:eastAsiaTheme="minorEastAsia" w:hint="eastAsia"/>
          <w:i/>
          <w:u w:val="single"/>
          <w:lang w:eastAsia="zh-CN"/>
        </w:rPr>
        <w:t>.</w:t>
      </w:r>
    </w:p>
    <w:p w:rsidR="00B854CB" w:rsidRPr="00151654" w:rsidRDefault="00B854CB" w:rsidP="00B854CB">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5</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Do not support ESNPN for CEF report involving </w:t>
      </w:r>
      <w:r w:rsidR="002364AD">
        <w:rPr>
          <w:rFonts w:eastAsia="宋体" w:hint="eastAsia"/>
          <w:b/>
          <w:lang w:val="en-GB" w:eastAsia="zh-CN"/>
        </w:rPr>
        <w:t>S</w:t>
      </w:r>
      <w:r>
        <w:rPr>
          <w:rFonts w:eastAsia="宋体" w:hint="eastAsia"/>
          <w:b/>
          <w:lang w:val="en-GB" w:eastAsia="zh-CN"/>
        </w:rPr>
        <w:t>NPN networks</w:t>
      </w:r>
      <w:r w:rsidRPr="00DB16C2">
        <w:rPr>
          <w:rFonts w:eastAsia="宋体"/>
          <w:b/>
          <w:lang w:val="en-GB" w:eastAsia="zh-CN"/>
        </w:rPr>
        <w:t>.</w:t>
      </w:r>
    </w:p>
    <w:p w:rsidR="008D11D7" w:rsidRDefault="00840D70" w:rsidP="00840D70">
      <w:pPr>
        <w:pStyle w:val="a0"/>
        <w:numPr>
          <w:ilvl w:val="0"/>
          <w:numId w:val="46"/>
        </w:numPr>
        <w:rPr>
          <w:rFonts w:eastAsiaTheme="minorEastAsia"/>
          <w:lang w:eastAsia="zh-CN"/>
        </w:rPr>
      </w:pPr>
      <w:r w:rsidRPr="00840D70">
        <w:rPr>
          <w:rFonts w:eastAsiaTheme="minorEastAsia"/>
          <w:lang w:eastAsia="zh-CN"/>
        </w:rPr>
        <w:t xml:space="preserve">Since the PLMN ID recorded in measResultFailedCell-r16 is the first one in </w:t>
      </w:r>
      <w:r w:rsidRPr="00840D70">
        <w:rPr>
          <w:rFonts w:eastAsiaTheme="minorEastAsia"/>
          <w:i/>
          <w:lang w:eastAsia="zh-CN"/>
        </w:rPr>
        <w:t>PLMN-</w:t>
      </w:r>
      <w:proofErr w:type="spellStart"/>
      <w:r w:rsidRPr="00840D70">
        <w:rPr>
          <w:rFonts w:eastAsiaTheme="minorEastAsia"/>
          <w:i/>
          <w:lang w:eastAsia="zh-CN"/>
        </w:rPr>
        <w:t>IdentityInfo</w:t>
      </w:r>
      <w:proofErr w:type="spellEnd"/>
      <w:r w:rsidRPr="00840D70">
        <w:rPr>
          <w:rFonts w:eastAsiaTheme="minorEastAsia"/>
          <w:lang w:eastAsia="zh-CN"/>
        </w:rPr>
        <w:t xml:space="preserve"> but may not be the registered PLMN, the </w:t>
      </w:r>
      <w:r w:rsidR="00AC2F68">
        <w:rPr>
          <w:rFonts w:eastAsiaTheme="minorEastAsia" w:hint="eastAsia"/>
          <w:lang w:eastAsia="zh-CN"/>
        </w:rPr>
        <w:t>R</w:t>
      </w:r>
      <w:r w:rsidRPr="00840D70">
        <w:rPr>
          <w:rFonts w:eastAsiaTheme="minorEastAsia"/>
          <w:lang w:eastAsia="zh-CN"/>
        </w:rPr>
        <w:t>PLMN is not norma</w:t>
      </w:r>
      <w:r>
        <w:rPr>
          <w:rFonts w:eastAsiaTheme="minorEastAsia"/>
          <w:lang w:eastAsia="zh-CN"/>
        </w:rPr>
        <w:t>lly recorded for a PLMN network</w:t>
      </w:r>
      <w:r w:rsidR="0099145C">
        <w:rPr>
          <w:rFonts w:eastAsiaTheme="minorEastAsia" w:hint="eastAsia"/>
          <w:lang w:eastAsia="zh-CN"/>
        </w:rPr>
        <w:t xml:space="preserve">. </w:t>
      </w:r>
      <w:r w:rsidR="0099145C">
        <w:rPr>
          <w:rFonts w:eastAsiaTheme="minorEastAsia"/>
          <w:lang w:eastAsia="zh-CN"/>
        </w:rPr>
        <w:t>T</w:t>
      </w:r>
      <w:r w:rsidR="0099145C">
        <w:rPr>
          <w:rFonts w:eastAsiaTheme="minorEastAsia" w:hint="eastAsia"/>
          <w:lang w:eastAsia="zh-CN"/>
        </w:rPr>
        <w:t xml:space="preserve">o </w:t>
      </w:r>
      <w:r w:rsidR="006D5FFF">
        <w:rPr>
          <w:rFonts w:eastAsiaTheme="minorEastAsia" w:hint="eastAsia"/>
          <w:lang w:eastAsia="zh-CN"/>
        </w:rPr>
        <w:t>follow this legacy principle</w:t>
      </w:r>
      <w:r w:rsidR="00552445">
        <w:rPr>
          <w:rFonts w:eastAsiaTheme="minorEastAsia" w:hint="eastAsia"/>
          <w:lang w:eastAsia="zh-CN"/>
        </w:rPr>
        <w:t>, t</w:t>
      </w:r>
      <w:r w:rsidR="008D6FDB">
        <w:rPr>
          <w:rFonts w:eastAsiaTheme="minorEastAsia" w:hint="eastAsia"/>
          <w:lang w:eastAsia="zh-CN"/>
        </w:rPr>
        <w:t xml:space="preserve">he </w:t>
      </w:r>
      <w:r w:rsidR="00FC79CA">
        <w:rPr>
          <w:rFonts w:eastAsiaTheme="minorEastAsia" w:hint="eastAsia"/>
          <w:lang w:eastAsia="zh-CN"/>
        </w:rPr>
        <w:t xml:space="preserve">registered </w:t>
      </w:r>
      <w:r w:rsidR="003B2574">
        <w:rPr>
          <w:rFonts w:eastAsiaTheme="minorEastAsia" w:hint="eastAsia"/>
          <w:lang w:eastAsia="zh-CN"/>
        </w:rPr>
        <w:t>SNPN ID</w:t>
      </w:r>
      <w:r w:rsidR="008D6FDB">
        <w:rPr>
          <w:rFonts w:eastAsiaTheme="minorEastAsia" w:hint="eastAsia"/>
          <w:lang w:eastAsia="zh-CN"/>
        </w:rPr>
        <w:t xml:space="preserve"> </w:t>
      </w:r>
      <w:r w:rsidR="006D5FFF">
        <w:rPr>
          <w:rFonts w:eastAsiaTheme="minorEastAsia" w:hint="eastAsia"/>
          <w:lang w:eastAsia="zh-CN"/>
        </w:rPr>
        <w:t>is not needed to</w:t>
      </w:r>
      <w:r w:rsidR="008D6FDB">
        <w:rPr>
          <w:rFonts w:eastAsiaTheme="minorEastAsia" w:hint="eastAsia"/>
          <w:lang w:eastAsia="zh-CN"/>
        </w:rPr>
        <w:t xml:space="preserve"> be </w:t>
      </w:r>
      <w:r w:rsidR="001736B5">
        <w:rPr>
          <w:rFonts w:eastAsiaTheme="minorEastAsia" w:hint="eastAsia"/>
          <w:lang w:eastAsia="zh-CN"/>
        </w:rPr>
        <w:t>include</w:t>
      </w:r>
      <w:r w:rsidR="00B8205C">
        <w:rPr>
          <w:rFonts w:eastAsiaTheme="minorEastAsia" w:hint="eastAsia"/>
          <w:lang w:eastAsia="zh-CN"/>
        </w:rPr>
        <w:t>d</w:t>
      </w:r>
      <w:r w:rsidR="001736B5">
        <w:rPr>
          <w:rFonts w:eastAsiaTheme="minorEastAsia" w:hint="eastAsia"/>
          <w:lang w:eastAsia="zh-CN"/>
        </w:rPr>
        <w:t xml:space="preserve"> </w:t>
      </w:r>
      <w:r w:rsidR="00552445">
        <w:rPr>
          <w:rFonts w:eastAsiaTheme="minorEastAsia" w:hint="eastAsia"/>
          <w:lang w:eastAsia="zh-CN"/>
        </w:rPr>
        <w:t>in the CEF report</w:t>
      </w:r>
      <w:r w:rsidR="006D5FFF">
        <w:rPr>
          <w:rFonts w:eastAsiaTheme="minorEastAsia" w:hint="eastAsia"/>
          <w:lang w:eastAsia="zh-CN"/>
        </w:rPr>
        <w:t>.</w:t>
      </w:r>
    </w:p>
    <w:p w:rsidR="00F35F47" w:rsidRPr="00151654" w:rsidRDefault="00F35F47" w:rsidP="00F35F47">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6</w:t>
      </w:r>
      <w:r>
        <w:rPr>
          <w:rFonts w:eastAsia="宋体" w:hint="eastAsia"/>
          <w:b/>
          <w:lang w:val="en-GB" w:eastAsia="zh-CN"/>
        </w:rPr>
        <w:t>:</w:t>
      </w:r>
      <w:r>
        <w:rPr>
          <w:rFonts w:eastAsia="宋体"/>
          <w:b/>
          <w:lang w:val="en-GB" w:eastAsia="zh-CN"/>
        </w:rPr>
        <w:t xml:space="preserve"> </w:t>
      </w:r>
      <w:r w:rsidR="000A6FCE">
        <w:rPr>
          <w:rFonts w:eastAsia="宋体" w:hint="eastAsia"/>
          <w:b/>
          <w:lang w:val="en-GB" w:eastAsia="zh-CN"/>
        </w:rPr>
        <w:t>Do not introduce</w:t>
      </w:r>
      <w:r w:rsidR="00C16BE5">
        <w:rPr>
          <w:rFonts w:eastAsia="宋体" w:hint="eastAsia"/>
          <w:b/>
          <w:lang w:val="en-GB" w:eastAsia="zh-CN"/>
        </w:rPr>
        <w:t xml:space="preserve"> SNPN ID</w:t>
      </w:r>
      <w:r>
        <w:rPr>
          <w:rFonts w:eastAsia="宋体" w:hint="eastAsia"/>
          <w:b/>
          <w:lang w:val="en-GB" w:eastAsia="zh-CN"/>
        </w:rPr>
        <w:t xml:space="preserve"> </w:t>
      </w:r>
      <w:r w:rsidR="000A6FCE">
        <w:rPr>
          <w:rFonts w:eastAsia="宋体" w:hint="eastAsia"/>
          <w:b/>
          <w:lang w:val="en-GB" w:eastAsia="zh-CN"/>
        </w:rPr>
        <w:t>into</w:t>
      </w:r>
      <w:r>
        <w:rPr>
          <w:rFonts w:eastAsia="宋体" w:hint="eastAsia"/>
          <w:b/>
          <w:lang w:val="en-GB" w:eastAsia="zh-CN"/>
        </w:rPr>
        <w:t xml:space="preserve"> CEF report</w:t>
      </w:r>
      <w:r w:rsidRPr="00DB16C2">
        <w:rPr>
          <w:rFonts w:eastAsia="宋体"/>
          <w:b/>
          <w:lang w:val="en-GB" w:eastAsia="zh-CN"/>
        </w:rPr>
        <w:t>.</w:t>
      </w:r>
    </w:p>
    <w:p w:rsidR="000502C8" w:rsidRDefault="00F60B22" w:rsidP="00236CA9">
      <w:pPr>
        <w:pStyle w:val="a0"/>
        <w:numPr>
          <w:ilvl w:val="0"/>
          <w:numId w:val="46"/>
        </w:numPr>
        <w:rPr>
          <w:rFonts w:eastAsiaTheme="minorEastAsia"/>
          <w:lang w:eastAsia="zh-CN"/>
        </w:rPr>
      </w:pPr>
      <w:r>
        <w:rPr>
          <w:rFonts w:eastAsiaTheme="minorEastAsia" w:hint="eastAsia"/>
          <w:lang w:eastAsia="zh-CN"/>
        </w:rPr>
        <w:t xml:space="preserve">Similar to RLF/HOF report, the </w:t>
      </w:r>
      <w:r w:rsidRPr="00F60B22">
        <w:rPr>
          <w:rFonts w:eastAsiaTheme="minorEastAsia"/>
          <w:lang w:eastAsia="zh-CN"/>
        </w:rPr>
        <w:t xml:space="preserve">SNPN ID checking is needed before sending the availability indication </w:t>
      </w:r>
      <w:r w:rsidRPr="00F60B22">
        <w:rPr>
          <w:rFonts w:eastAsiaTheme="minorEastAsia" w:hint="eastAsia"/>
          <w:lang w:eastAsia="zh-CN"/>
        </w:rPr>
        <w:t>and before sending the</w:t>
      </w:r>
      <w:r w:rsidRPr="00F60B22">
        <w:rPr>
          <w:rFonts w:eastAsiaTheme="minorEastAsia"/>
          <w:lang w:eastAsia="zh-CN"/>
        </w:rPr>
        <w:t xml:space="preserve"> </w:t>
      </w:r>
      <w:r w:rsidRPr="00F60B22">
        <w:rPr>
          <w:rFonts w:eastAsiaTheme="minorEastAsia" w:hint="eastAsia"/>
          <w:lang w:eastAsia="zh-CN"/>
        </w:rPr>
        <w:t>CEF</w:t>
      </w:r>
      <w:r w:rsidRPr="00F60B22">
        <w:rPr>
          <w:rFonts w:eastAsiaTheme="minorEastAsia"/>
          <w:lang w:eastAsia="zh-CN"/>
        </w:rPr>
        <w:t xml:space="preserve"> report</w:t>
      </w:r>
      <w:r w:rsidR="003549C8">
        <w:rPr>
          <w:rFonts w:eastAsiaTheme="minorEastAsia" w:hint="eastAsia"/>
          <w:lang w:eastAsia="zh-CN"/>
        </w:rPr>
        <w:t xml:space="preserve">. </w:t>
      </w:r>
      <w:r w:rsidR="00236CA9" w:rsidRPr="00236CA9">
        <w:rPr>
          <w:rFonts w:eastAsiaTheme="minorEastAsia"/>
          <w:lang w:eastAsia="zh-CN"/>
        </w:rPr>
        <w:t>But what's different is</w:t>
      </w:r>
      <w:r w:rsidR="00236CA9">
        <w:rPr>
          <w:rFonts w:eastAsiaTheme="minorEastAsia" w:hint="eastAsia"/>
          <w:lang w:eastAsia="zh-CN"/>
        </w:rPr>
        <w:t xml:space="preserve"> that </w:t>
      </w:r>
      <w:r w:rsidR="00176396">
        <w:rPr>
          <w:rFonts w:eastAsiaTheme="minorEastAsia" w:hint="eastAsia"/>
          <w:lang w:eastAsia="zh-CN"/>
        </w:rPr>
        <w:t xml:space="preserve">for CEF, the registered SNPN ID </w:t>
      </w:r>
      <w:r w:rsidR="00D30F40">
        <w:rPr>
          <w:rFonts w:eastAsiaTheme="minorEastAsia" w:hint="eastAsia"/>
          <w:lang w:eastAsia="zh-CN"/>
        </w:rPr>
        <w:t xml:space="preserve">only </w:t>
      </w:r>
      <w:r w:rsidR="00176396">
        <w:rPr>
          <w:rFonts w:eastAsiaTheme="minorEastAsia" w:hint="eastAsia"/>
          <w:lang w:eastAsia="zh-CN"/>
        </w:rPr>
        <w:t>need</w:t>
      </w:r>
      <w:r w:rsidR="00FB75E0">
        <w:rPr>
          <w:rFonts w:eastAsiaTheme="minorEastAsia" w:hint="eastAsia"/>
          <w:lang w:eastAsia="zh-CN"/>
        </w:rPr>
        <w:t>s</w:t>
      </w:r>
      <w:r w:rsidR="00176396">
        <w:rPr>
          <w:rFonts w:eastAsiaTheme="minorEastAsia" w:hint="eastAsia"/>
          <w:lang w:eastAsia="zh-CN"/>
        </w:rPr>
        <w:t xml:space="preserve"> to be </w:t>
      </w:r>
      <w:r w:rsidR="007A43E2">
        <w:rPr>
          <w:rFonts w:eastAsiaTheme="minorEastAsia" w:hint="eastAsia"/>
          <w:lang w:eastAsia="zh-CN"/>
        </w:rPr>
        <w:t xml:space="preserve">compared with the </w:t>
      </w:r>
      <w:r w:rsidR="003F782F">
        <w:rPr>
          <w:rFonts w:eastAsiaTheme="minorEastAsia" w:hint="eastAsia"/>
          <w:lang w:eastAsia="zh-CN"/>
        </w:rPr>
        <w:t xml:space="preserve">single </w:t>
      </w:r>
      <w:r w:rsidR="007A43E2">
        <w:rPr>
          <w:rFonts w:eastAsiaTheme="minorEastAsia" w:hint="eastAsia"/>
          <w:lang w:eastAsia="zh-CN"/>
        </w:rPr>
        <w:t xml:space="preserve">SNPN ID </w:t>
      </w:r>
      <w:r w:rsidR="00D079E5">
        <w:rPr>
          <w:rFonts w:eastAsiaTheme="minorEastAsia" w:hint="eastAsia"/>
          <w:lang w:eastAsia="zh-CN"/>
        </w:rPr>
        <w:t xml:space="preserve">stored </w:t>
      </w:r>
      <w:r w:rsidR="007A43E2">
        <w:rPr>
          <w:rFonts w:eastAsiaTheme="minorEastAsia" w:hint="eastAsia"/>
          <w:lang w:eastAsia="zh-CN"/>
        </w:rPr>
        <w:t>in the UE variable</w:t>
      </w:r>
      <w:r w:rsidR="00176396">
        <w:rPr>
          <w:rFonts w:eastAsiaTheme="minorEastAsia" w:hint="eastAsia"/>
          <w:lang w:eastAsia="zh-CN"/>
        </w:rPr>
        <w:t xml:space="preserve">, </w:t>
      </w:r>
      <w:r w:rsidR="00A356FC">
        <w:rPr>
          <w:rFonts w:eastAsiaTheme="minorEastAsia" w:hint="eastAsia"/>
          <w:lang w:eastAsia="zh-CN"/>
        </w:rPr>
        <w:t xml:space="preserve">it is not needed to check the registered SNPN ID with </w:t>
      </w:r>
      <w:r w:rsidR="00B66A1E">
        <w:rPr>
          <w:rFonts w:eastAsiaTheme="minorEastAsia" w:hint="eastAsia"/>
          <w:lang w:eastAsia="zh-CN"/>
        </w:rPr>
        <w:t>an</w:t>
      </w:r>
      <w:r w:rsidR="00A356FC">
        <w:rPr>
          <w:rFonts w:eastAsiaTheme="minorEastAsia" w:hint="eastAsia"/>
          <w:lang w:eastAsia="zh-CN"/>
        </w:rPr>
        <w:t xml:space="preserve"> SNPN ID list.</w:t>
      </w:r>
    </w:p>
    <w:p w:rsidR="00C04B41" w:rsidRDefault="00EE4657" w:rsidP="00926F11">
      <w:pPr>
        <w:pStyle w:val="a0"/>
        <w:spacing w:before="120"/>
        <w:rPr>
          <w:rFonts w:eastAsiaTheme="minorEastAsia"/>
          <w:lang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sidR="008D4610" w:rsidRPr="00EE4657">
        <w:rPr>
          <w:rFonts w:eastAsia="宋体"/>
          <w:b/>
          <w:lang w:val="en-GB" w:eastAsia="zh-CN"/>
        </w:rPr>
        <w:t xml:space="preserve">SNPN ID checking </w:t>
      </w:r>
      <w:r w:rsidR="00FB3C38">
        <w:rPr>
          <w:rFonts w:eastAsia="宋体" w:hint="eastAsia"/>
          <w:b/>
          <w:lang w:val="en-GB" w:eastAsia="zh-CN"/>
        </w:rPr>
        <w:t xml:space="preserve">with the stored SNPN ID in the UE variable </w:t>
      </w:r>
      <w:r w:rsidR="00AD7FB4">
        <w:rPr>
          <w:rFonts w:eastAsia="宋体" w:hint="eastAsia"/>
          <w:b/>
          <w:lang w:val="en-GB" w:eastAsia="zh-CN"/>
        </w:rPr>
        <w:t>can be performed</w:t>
      </w:r>
      <w:r w:rsidR="008D4610" w:rsidRPr="00EE4657">
        <w:rPr>
          <w:rFonts w:eastAsia="宋体"/>
          <w:b/>
          <w:lang w:val="en-GB" w:eastAsia="zh-CN"/>
        </w:rPr>
        <w:t xml:space="preserve"> before sending the availability indication </w:t>
      </w:r>
      <w:r w:rsidR="008D4610" w:rsidRPr="00EE4657">
        <w:rPr>
          <w:rFonts w:eastAsia="宋体" w:hint="eastAsia"/>
          <w:b/>
          <w:lang w:val="en-GB" w:eastAsia="zh-CN"/>
        </w:rPr>
        <w:t>and before sending the</w:t>
      </w:r>
      <w:r w:rsidR="008D4610" w:rsidRPr="00EE4657">
        <w:rPr>
          <w:rFonts w:eastAsia="宋体"/>
          <w:b/>
          <w:lang w:val="en-GB" w:eastAsia="zh-CN"/>
        </w:rPr>
        <w:t xml:space="preserve"> </w:t>
      </w:r>
      <w:r w:rsidR="008D4610" w:rsidRPr="00EE4657">
        <w:rPr>
          <w:rFonts w:eastAsia="宋体" w:hint="eastAsia"/>
          <w:b/>
          <w:lang w:val="en-GB" w:eastAsia="zh-CN"/>
        </w:rPr>
        <w:t>CEF</w:t>
      </w:r>
      <w:r w:rsidR="008D4610" w:rsidRPr="00EE4657">
        <w:rPr>
          <w:rFonts w:eastAsia="宋体"/>
          <w:b/>
          <w:lang w:val="en-GB" w:eastAsia="zh-CN"/>
        </w:rPr>
        <w:t xml:space="preserve"> report.</w:t>
      </w:r>
    </w:p>
    <w:p w:rsidR="00C04B41" w:rsidRDefault="00AE4EC6" w:rsidP="00C04B41">
      <w:pPr>
        <w:pStyle w:val="20"/>
        <w:tabs>
          <w:tab w:val="clear" w:pos="-806"/>
          <w:tab w:val="left" w:pos="-1374"/>
        </w:tabs>
        <w:spacing w:line="276" w:lineRule="auto"/>
        <w:ind w:left="0" w:firstLine="0"/>
        <w:rPr>
          <w:rFonts w:eastAsiaTheme="minorEastAsia"/>
          <w:bCs w:val="0"/>
        </w:rPr>
      </w:pPr>
      <w:r>
        <w:rPr>
          <w:rFonts w:eastAsiaTheme="minorEastAsia" w:hint="eastAsia"/>
          <w:bCs w:val="0"/>
        </w:rPr>
        <w:t>H</w:t>
      </w:r>
      <w:r w:rsidR="00C04B41">
        <w:rPr>
          <w:rFonts w:eastAsiaTheme="minorEastAsia" w:hint="eastAsia"/>
          <w:bCs w:val="0"/>
        </w:rPr>
        <w:t>ow to introduce the RA report enhancement for NPN networks</w:t>
      </w:r>
    </w:p>
    <w:p w:rsidR="00C04B41" w:rsidRDefault="00E9791E" w:rsidP="00C04B41">
      <w:pPr>
        <w:pStyle w:val="a0"/>
        <w:rPr>
          <w:rFonts w:eastAsiaTheme="minorEastAsia"/>
          <w:lang w:eastAsia="zh-CN"/>
        </w:rPr>
      </w:pPr>
      <w:r>
        <w:rPr>
          <w:rFonts w:eastAsiaTheme="minorEastAsia" w:hint="eastAsia"/>
          <w:lang w:eastAsia="zh-CN"/>
        </w:rPr>
        <w:t xml:space="preserve">Legacy NR RA report can be recorded </w:t>
      </w:r>
      <w:r w:rsidR="004B3540">
        <w:rPr>
          <w:rFonts w:eastAsiaTheme="minorEastAsia" w:hint="eastAsia"/>
          <w:lang w:eastAsia="zh-CN"/>
        </w:rPr>
        <w:t xml:space="preserve">with at most 8 entries </w:t>
      </w:r>
      <w:r>
        <w:rPr>
          <w:rFonts w:eastAsiaTheme="minorEastAsia" w:hint="eastAsia"/>
          <w:lang w:eastAsia="zh-CN"/>
        </w:rPr>
        <w:t xml:space="preserve">by the UE and be reported to the network after the </w:t>
      </w:r>
      <w:r w:rsidR="00AF17C8">
        <w:rPr>
          <w:rFonts w:eastAsiaTheme="minorEastAsia"/>
          <w:lang w:eastAsia="zh-CN"/>
        </w:rPr>
        <w:t>network requests</w:t>
      </w:r>
      <w:r>
        <w:rPr>
          <w:rFonts w:eastAsiaTheme="minorEastAsia" w:hint="eastAsia"/>
          <w:lang w:eastAsia="zh-CN"/>
        </w:rPr>
        <w:t xml:space="preserve"> the UE to send the report.</w:t>
      </w:r>
      <w:r w:rsidR="00826F74">
        <w:rPr>
          <w:rFonts w:eastAsiaTheme="minorEastAsia" w:hint="eastAsia"/>
          <w:lang w:eastAsia="zh-CN"/>
        </w:rPr>
        <w:t xml:space="preserve"> There is no RA report related available indicator.</w:t>
      </w:r>
      <w:r>
        <w:rPr>
          <w:rFonts w:eastAsiaTheme="minorEastAsia" w:hint="eastAsia"/>
          <w:lang w:eastAsia="zh-CN"/>
        </w:rPr>
        <w:t xml:space="preserve"> If consider the </w:t>
      </w:r>
      <w:r w:rsidR="00597709">
        <w:rPr>
          <w:rFonts w:eastAsiaTheme="minorEastAsia" w:hint="eastAsia"/>
          <w:lang w:eastAsia="zh-CN"/>
        </w:rPr>
        <w:t>RA report</w:t>
      </w:r>
      <w:r>
        <w:rPr>
          <w:rFonts w:eastAsiaTheme="minorEastAsia" w:hint="eastAsia"/>
          <w:lang w:eastAsia="zh-CN"/>
        </w:rPr>
        <w:t xml:space="preserve"> enhancement for NPN networks:</w:t>
      </w:r>
    </w:p>
    <w:p w:rsidR="00A369C4" w:rsidRDefault="00A369C4" w:rsidP="00A369C4">
      <w:pPr>
        <w:pStyle w:val="a0"/>
        <w:numPr>
          <w:ilvl w:val="0"/>
          <w:numId w:val="47"/>
        </w:numPr>
        <w:rPr>
          <w:rFonts w:eastAsiaTheme="minorEastAsia"/>
          <w:lang w:eastAsia="zh-CN"/>
        </w:rPr>
      </w:pPr>
      <w:r>
        <w:rPr>
          <w:rFonts w:eastAsiaTheme="minorEastAsia" w:hint="eastAsia"/>
          <w:lang w:eastAsia="zh-CN"/>
        </w:rPr>
        <w:t xml:space="preserve">Before discuss the report content, an important issue is to discuss whether the ESNPN can be supported for </w:t>
      </w:r>
      <w:r w:rsidR="00161F9D">
        <w:rPr>
          <w:rFonts w:eastAsiaTheme="minorEastAsia" w:hint="eastAsia"/>
          <w:lang w:eastAsia="zh-CN"/>
        </w:rPr>
        <w:t>RA</w:t>
      </w:r>
      <w:r>
        <w:rPr>
          <w:rFonts w:eastAsiaTheme="minorEastAsia" w:hint="eastAsia"/>
          <w:lang w:eastAsia="zh-CN"/>
        </w:rPr>
        <w:t xml:space="preserve"> report involving NPN networks.</w:t>
      </w:r>
    </w:p>
    <w:p w:rsidR="00A369C4" w:rsidRDefault="007620B2" w:rsidP="00A369C4">
      <w:pPr>
        <w:pStyle w:val="a0"/>
        <w:rPr>
          <w:rFonts w:eastAsiaTheme="minorEastAsia"/>
          <w:lang w:eastAsia="zh-CN"/>
        </w:rPr>
      </w:pPr>
      <w:r>
        <w:rPr>
          <w:rFonts w:eastAsiaTheme="minorEastAsia" w:hint="eastAsia"/>
          <w:lang w:eastAsia="zh-CN"/>
        </w:rPr>
        <w:t xml:space="preserve">In the </w:t>
      </w:r>
      <w:r w:rsidR="00465383">
        <w:rPr>
          <w:rFonts w:eastAsiaTheme="minorEastAsia" w:hint="eastAsia"/>
          <w:lang w:eastAsia="zh-CN"/>
        </w:rPr>
        <w:t>former</w:t>
      </w:r>
      <w:r>
        <w:rPr>
          <w:rFonts w:eastAsiaTheme="minorEastAsia" w:hint="eastAsia"/>
          <w:lang w:eastAsia="zh-CN"/>
        </w:rPr>
        <w:t xml:space="preserve"> section, we discussed whether to apply ESNPN for RLF/HOF report. So here we could directly follow the same rules for RA report since they are both SON enhancements.</w:t>
      </w:r>
    </w:p>
    <w:p w:rsidR="00A369C4" w:rsidRPr="00151654" w:rsidRDefault="00A369C4" w:rsidP="00A369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8</w:t>
      </w:r>
      <w:r>
        <w:rPr>
          <w:rFonts w:eastAsia="宋体" w:hint="eastAsia"/>
          <w:b/>
          <w:lang w:val="en-GB" w:eastAsia="zh-CN"/>
        </w:rPr>
        <w:t>:</w:t>
      </w:r>
      <w:r>
        <w:rPr>
          <w:rFonts w:eastAsia="宋体"/>
          <w:b/>
          <w:lang w:val="en-GB" w:eastAsia="zh-CN"/>
        </w:rPr>
        <w:t xml:space="preserve"> </w:t>
      </w:r>
      <w:r w:rsidR="00A4161D" w:rsidRPr="00A4161D">
        <w:rPr>
          <w:rFonts w:eastAsia="宋体"/>
          <w:b/>
          <w:lang w:val="en-GB" w:eastAsia="zh-CN"/>
        </w:rPr>
        <w:t xml:space="preserve">Adopt the same </w:t>
      </w:r>
      <w:r w:rsidR="009D2503">
        <w:rPr>
          <w:rFonts w:eastAsia="宋体" w:hint="eastAsia"/>
          <w:b/>
          <w:lang w:val="en-GB" w:eastAsia="zh-CN"/>
        </w:rPr>
        <w:t xml:space="preserve">ESNPN </w:t>
      </w:r>
      <w:r w:rsidR="00A4161D" w:rsidRPr="00A4161D">
        <w:rPr>
          <w:rFonts w:eastAsia="宋体"/>
          <w:b/>
          <w:lang w:val="en-GB" w:eastAsia="zh-CN"/>
        </w:rPr>
        <w:t xml:space="preserve">application rules </w:t>
      </w:r>
      <w:r w:rsidR="004F554A">
        <w:rPr>
          <w:rFonts w:eastAsia="宋体" w:hint="eastAsia"/>
          <w:b/>
          <w:lang w:val="en-GB" w:eastAsia="zh-CN"/>
        </w:rPr>
        <w:t>of RLF/HOF report for RA report</w:t>
      </w:r>
      <w:r w:rsidRPr="00DB16C2">
        <w:rPr>
          <w:rFonts w:eastAsia="宋体"/>
          <w:b/>
          <w:lang w:val="en-GB" w:eastAsia="zh-CN"/>
        </w:rPr>
        <w:t>.</w:t>
      </w:r>
    </w:p>
    <w:p w:rsidR="00C70689" w:rsidRDefault="000B302B" w:rsidP="00A369C4">
      <w:pPr>
        <w:pStyle w:val="a0"/>
        <w:numPr>
          <w:ilvl w:val="0"/>
          <w:numId w:val="47"/>
        </w:numPr>
        <w:rPr>
          <w:rFonts w:eastAsiaTheme="minorEastAsia"/>
          <w:lang w:eastAsia="zh-CN"/>
        </w:rPr>
      </w:pPr>
      <w:r>
        <w:rPr>
          <w:rFonts w:eastAsiaTheme="minorEastAsia" w:hint="eastAsia"/>
          <w:lang w:eastAsia="zh-CN"/>
        </w:rPr>
        <w:t xml:space="preserve">The </w:t>
      </w:r>
      <w:r w:rsidRPr="00C70689">
        <w:rPr>
          <w:rFonts w:eastAsiaTheme="minorEastAsia"/>
          <w:lang w:eastAsia="zh-CN"/>
        </w:rPr>
        <w:t xml:space="preserve">NPN ID </w:t>
      </w:r>
      <w:r w:rsidR="00E039B7">
        <w:rPr>
          <w:rFonts w:eastAsiaTheme="minorEastAsia" w:hint="eastAsia"/>
          <w:lang w:eastAsia="zh-CN"/>
        </w:rPr>
        <w:t>is not needed to</w:t>
      </w:r>
      <w:r w:rsidRPr="00C70689">
        <w:rPr>
          <w:rFonts w:eastAsiaTheme="minorEastAsia"/>
          <w:lang w:eastAsia="zh-CN"/>
        </w:rPr>
        <w:t xml:space="preserve"> be included in the </w:t>
      </w:r>
      <w:r w:rsidR="00E039B7">
        <w:rPr>
          <w:rFonts w:eastAsiaTheme="minorEastAsia" w:hint="eastAsia"/>
          <w:lang w:eastAsia="zh-CN"/>
        </w:rPr>
        <w:t xml:space="preserve">RA </w:t>
      </w:r>
      <w:r w:rsidRPr="00C70689">
        <w:rPr>
          <w:rFonts w:eastAsiaTheme="minorEastAsia"/>
          <w:lang w:eastAsia="zh-CN"/>
        </w:rPr>
        <w:t>report</w:t>
      </w:r>
      <w:r w:rsidR="00E039B7">
        <w:rPr>
          <w:rFonts w:eastAsiaTheme="minorEastAsia" w:hint="eastAsia"/>
          <w:lang w:eastAsia="zh-CN"/>
        </w:rPr>
        <w:t>.</w:t>
      </w:r>
    </w:p>
    <w:p w:rsidR="00C70689" w:rsidRDefault="00405788" w:rsidP="00C70689">
      <w:pPr>
        <w:pStyle w:val="a0"/>
        <w:rPr>
          <w:rFonts w:eastAsiaTheme="minorEastAsia"/>
          <w:lang w:eastAsia="zh-CN"/>
        </w:rPr>
      </w:pPr>
      <w:r>
        <w:rPr>
          <w:rFonts w:eastAsiaTheme="minorEastAsia" w:hint="eastAsia"/>
          <w:lang w:eastAsia="zh-CN"/>
        </w:rPr>
        <w:t>F</w:t>
      </w:r>
      <w:r w:rsidR="00C70689" w:rsidRPr="00C70689">
        <w:rPr>
          <w:rFonts w:eastAsiaTheme="minorEastAsia"/>
          <w:lang w:eastAsia="zh-CN"/>
        </w:rPr>
        <w:t xml:space="preserve">or RACH report, the RACH resource </w:t>
      </w:r>
      <w:r w:rsidR="00074E23">
        <w:rPr>
          <w:rFonts w:eastAsiaTheme="minorEastAsia" w:hint="eastAsia"/>
          <w:lang w:eastAsia="zh-CN"/>
        </w:rPr>
        <w:t>may be allocated for some features</w:t>
      </w:r>
      <w:r w:rsidR="00F9245A">
        <w:rPr>
          <w:rFonts w:eastAsiaTheme="minorEastAsia" w:hint="eastAsia"/>
          <w:lang w:eastAsia="zh-CN"/>
        </w:rPr>
        <w:t xml:space="preserve"> for RACH </w:t>
      </w:r>
      <w:r w:rsidR="00F9245A" w:rsidRPr="00F9245A">
        <w:rPr>
          <w:rFonts w:eastAsiaTheme="minorEastAsia"/>
          <w:lang w:eastAsia="zh-CN"/>
        </w:rPr>
        <w:t>partitioning</w:t>
      </w:r>
      <w:r w:rsidR="00074E23">
        <w:rPr>
          <w:rFonts w:eastAsiaTheme="minorEastAsia" w:hint="eastAsia"/>
          <w:lang w:eastAsia="zh-CN"/>
        </w:rPr>
        <w:t xml:space="preserve">, e.g. SDT, CE. But it </w:t>
      </w:r>
      <w:r w:rsidR="00C70689" w:rsidRPr="00C70689">
        <w:rPr>
          <w:rFonts w:eastAsiaTheme="minorEastAsia"/>
          <w:lang w:eastAsia="zh-CN"/>
        </w:rPr>
        <w:t>will not be allocated per SNPN</w:t>
      </w:r>
      <w:r w:rsidR="005D2BA0">
        <w:rPr>
          <w:rFonts w:eastAsiaTheme="minorEastAsia" w:hint="eastAsia"/>
          <w:lang w:eastAsia="zh-CN"/>
        </w:rPr>
        <w:t xml:space="preserve"> based on current spec</w:t>
      </w:r>
      <w:r w:rsidR="00244CA4">
        <w:rPr>
          <w:rFonts w:eastAsiaTheme="minorEastAsia" w:hint="eastAsia"/>
          <w:lang w:eastAsia="zh-CN"/>
        </w:rPr>
        <w:t>. T</w:t>
      </w:r>
      <w:r w:rsidR="006B4710">
        <w:rPr>
          <w:rFonts w:eastAsiaTheme="minorEastAsia" w:hint="eastAsia"/>
          <w:lang w:eastAsia="zh-CN"/>
        </w:rPr>
        <w:t xml:space="preserve">he RACH resource is </w:t>
      </w:r>
      <w:r w:rsidR="00086E17">
        <w:rPr>
          <w:rFonts w:eastAsiaTheme="minorEastAsia" w:hint="eastAsia"/>
          <w:lang w:eastAsia="zh-CN"/>
        </w:rPr>
        <w:t xml:space="preserve">physical resource which is not related with the network types. </w:t>
      </w:r>
      <w:r w:rsidR="00086E17">
        <w:rPr>
          <w:rFonts w:eastAsiaTheme="minorEastAsia"/>
          <w:lang w:eastAsia="zh-CN"/>
        </w:rPr>
        <w:t>T</w:t>
      </w:r>
      <w:r w:rsidR="00086E17">
        <w:rPr>
          <w:rFonts w:eastAsiaTheme="minorEastAsia" w:hint="eastAsia"/>
          <w:lang w:eastAsia="zh-CN"/>
        </w:rPr>
        <w:t xml:space="preserve">herefore </w:t>
      </w:r>
      <w:r w:rsidR="00C70689" w:rsidRPr="00C70689">
        <w:rPr>
          <w:rFonts w:eastAsiaTheme="minorEastAsia"/>
          <w:lang w:eastAsia="zh-CN"/>
        </w:rPr>
        <w:t xml:space="preserve">we do not think the NPN ID should be </w:t>
      </w:r>
      <w:r w:rsidR="0078658C">
        <w:rPr>
          <w:rFonts w:eastAsiaTheme="minorEastAsia" w:hint="eastAsia"/>
          <w:lang w:eastAsia="zh-CN"/>
        </w:rPr>
        <w:t>included in</w:t>
      </w:r>
      <w:r w:rsidR="00C70689" w:rsidRPr="00C70689">
        <w:rPr>
          <w:rFonts w:eastAsiaTheme="minorEastAsia"/>
          <w:lang w:eastAsia="zh-CN"/>
        </w:rPr>
        <w:t xml:space="preserve"> the RACH report.</w:t>
      </w:r>
    </w:p>
    <w:p w:rsidR="00A369C4" w:rsidRPr="00151654" w:rsidRDefault="00A369C4" w:rsidP="00A369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9</w:t>
      </w:r>
      <w:r>
        <w:rPr>
          <w:rFonts w:eastAsia="宋体" w:hint="eastAsia"/>
          <w:b/>
          <w:lang w:val="en-GB" w:eastAsia="zh-CN"/>
        </w:rPr>
        <w:t>:</w:t>
      </w:r>
      <w:r>
        <w:rPr>
          <w:rFonts w:eastAsia="宋体"/>
          <w:b/>
          <w:lang w:val="en-GB" w:eastAsia="zh-CN"/>
        </w:rPr>
        <w:t xml:space="preserve"> </w:t>
      </w:r>
      <w:r w:rsidR="002A6B34">
        <w:rPr>
          <w:rFonts w:eastAsia="宋体" w:hint="eastAsia"/>
          <w:b/>
          <w:lang w:val="en-GB" w:eastAsia="zh-CN"/>
        </w:rPr>
        <w:t>Do not introduce</w:t>
      </w:r>
      <w:r>
        <w:rPr>
          <w:rFonts w:eastAsia="宋体" w:hint="eastAsia"/>
          <w:b/>
          <w:lang w:val="en-GB" w:eastAsia="zh-CN"/>
        </w:rPr>
        <w:t xml:space="preserve"> </w:t>
      </w:r>
      <w:r w:rsidR="002A6B34">
        <w:rPr>
          <w:rFonts w:eastAsia="宋体" w:hint="eastAsia"/>
          <w:b/>
          <w:lang w:val="en-GB" w:eastAsia="zh-CN"/>
        </w:rPr>
        <w:t>NPN ID</w:t>
      </w:r>
      <w:r>
        <w:rPr>
          <w:rFonts w:eastAsia="宋体" w:hint="eastAsia"/>
          <w:b/>
          <w:lang w:val="en-GB" w:eastAsia="zh-CN"/>
        </w:rPr>
        <w:t xml:space="preserve"> </w:t>
      </w:r>
      <w:r w:rsidR="002A6B34">
        <w:rPr>
          <w:rFonts w:eastAsia="宋体" w:hint="eastAsia"/>
          <w:b/>
          <w:lang w:val="en-GB" w:eastAsia="zh-CN"/>
        </w:rPr>
        <w:t>into RA</w:t>
      </w:r>
      <w:r>
        <w:rPr>
          <w:rFonts w:eastAsia="宋体" w:hint="eastAsia"/>
          <w:b/>
          <w:lang w:val="en-GB" w:eastAsia="zh-CN"/>
        </w:rPr>
        <w:t xml:space="preserve"> report</w:t>
      </w:r>
      <w:r w:rsidRPr="00DB16C2">
        <w:rPr>
          <w:rFonts w:eastAsia="宋体"/>
          <w:b/>
          <w:lang w:val="en-GB" w:eastAsia="zh-CN"/>
        </w:rPr>
        <w:t>.</w:t>
      </w:r>
    </w:p>
    <w:p w:rsidR="00A369C4" w:rsidRDefault="00921CF4" w:rsidP="00A369C4">
      <w:pPr>
        <w:pStyle w:val="a0"/>
        <w:numPr>
          <w:ilvl w:val="0"/>
          <w:numId w:val="47"/>
        </w:numPr>
        <w:rPr>
          <w:rFonts w:eastAsiaTheme="minorEastAsia"/>
          <w:lang w:eastAsia="zh-CN"/>
        </w:rPr>
      </w:pPr>
      <w:r>
        <w:rPr>
          <w:rFonts w:eastAsiaTheme="minorEastAsia" w:hint="eastAsia"/>
          <w:lang w:eastAsia="zh-CN"/>
        </w:rPr>
        <w:lastRenderedPageBreak/>
        <w:t>Since there is no RA report related available indicator, s</w:t>
      </w:r>
      <w:r w:rsidR="00A369C4">
        <w:rPr>
          <w:rFonts w:eastAsiaTheme="minorEastAsia" w:hint="eastAsia"/>
          <w:lang w:eastAsia="zh-CN"/>
        </w:rPr>
        <w:t xml:space="preserve">imilar to RLF/HOF report, the </w:t>
      </w:r>
      <w:r w:rsidR="00A369C4" w:rsidRPr="00F60B22">
        <w:rPr>
          <w:rFonts w:eastAsiaTheme="minorEastAsia"/>
          <w:lang w:eastAsia="zh-CN"/>
        </w:rPr>
        <w:t>SNPN ID checking is needed before</w:t>
      </w:r>
      <w:r w:rsidR="00A369C4" w:rsidRPr="00F60B22">
        <w:rPr>
          <w:rFonts w:eastAsiaTheme="minorEastAsia" w:hint="eastAsia"/>
          <w:lang w:eastAsia="zh-CN"/>
        </w:rPr>
        <w:t xml:space="preserve"> sending the</w:t>
      </w:r>
      <w:r w:rsidR="00A369C4" w:rsidRPr="00F60B22">
        <w:rPr>
          <w:rFonts w:eastAsiaTheme="minorEastAsia"/>
          <w:lang w:eastAsia="zh-CN"/>
        </w:rPr>
        <w:t xml:space="preserve"> </w:t>
      </w:r>
      <w:r w:rsidR="00FE6B4A">
        <w:rPr>
          <w:rFonts w:eastAsiaTheme="minorEastAsia" w:hint="eastAsia"/>
          <w:lang w:eastAsia="zh-CN"/>
        </w:rPr>
        <w:t>RA</w:t>
      </w:r>
      <w:r w:rsidR="00A369C4" w:rsidRPr="00F60B22">
        <w:rPr>
          <w:rFonts w:eastAsiaTheme="minorEastAsia"/>
          <w:lang w:eastAsia="zh-CN"/>
        </w:rPr>
        <w:t xml:space="preserve"> report</w:t>
      </w:r>
      <w:r w:rsidR="00A369C4">
        <w:rPr>
          <w:rFonts w:eastAsiaTheme="minorEastAsia" w:hint="eastAsia"/>
          <w:lang w:eastAsia="zh-CN"/>
        </w:rPr>
        <w:t xml:space="preserve">. </w:t>
      </w:r>
      <w:r w:rsidR="00867F99">
        <w:rPr>
          <w:rFonts w:eastAsiaTheme="minorEastAsia"/>
          <w:lang w:eastAsia="zh-CN"/>
        </w:rPr>
        <w:t>T</w:t>
      </w:r>
      <w:r w:rsidR="00867F99">
        <w:rPr>
          <w:rFonts w:eastAsiaTheme="minorEastAsia" w:hint="eastAsia"/>
          <w:lang w:eastAsia="zh-CN"/>
        </w:rPr>
        <w:t>he UE should compare</w:t>
      </w:r>
      <w:r w:rsidR="007138BC">
        <w:rPr>
          <w:rFonts w:eastAsiaTheme="minorEastAsia" w:hint="eastAsia"/>
          <w:lang w:eastAsia="zh-CN"/>
        </w:rPr>
        <w:t xml:space="preserve"> the</w:t>
      </w:r>
      <w:r w:rsidR="00A369C4">
        <w:rPr>
          <w:rFonts w:eastAsiaTheme="minorEastAsia" w:hint="eastAsia"/>
          <w:lang w:eastAsia="zh-CN"/>
        </w:rPr>
        <w:t xml:space="preserve"> registered SNPN ID with the single SNPN ID stored in the UE variable</w:t>
      </w:r>
      <w:r w:rsidR="00791589">
        <w:rPr>
          <w:rFonts w:eastAsiaTheme="minorEastAsia" w:hint="eastAsia"/>
          <w:lang w:eastAsia="zh-CN"/>
        </w:rPr>
        <w:t xml:space="preserve"> if the ESNPN is not supported</w:t>
      </w:r>
      <w:r w:rsidR="00A369C4">
        <w:rPr>
          <w:rFonts w:eastAsiaTheme="minorEastAsia" w:hint="eastAsia"/>
          <w:lang w:eastAsia="zh-CN"/>
        </w:rPr>
        <w:t xml:space="preserve">, </w:t>
      </w:r>
      <w:r w:rsidR="00791589">
        <w:rPr>
          <w:rFonts w:eastAsiaTheme="minorEastAsia" w:hint="eastAsia"/>
          <w:lang w:eastAsia="zh-CN"/>
        </w:rPr>
        <w:t xml:space="preserve">or to compare the registered SNPN ID with the </w:t>
      </w:r>
      <w:r w:rsidR="00A369C4">
        <w:rPr>
          <w:rFonts w:eastAsiaTheme="minorEastAsia" w:hint="eastAsia"/>
          <w:lang w:eastAsia="zh-CN"/>
        </w:rPr>
        <w:t>SNPN ID list</w:t>
      </w:r>
      <w:r w:rsidR="00791589">
        <w:rPr>
          <w:rFonts w:eastAsiaTheme="minorEastAsia" w:hint="eastAsia"/>
          <w:lang w:eastAsia="zh-CN"/>
        </w:rPr>
        <w:t xml:space="preserve"> if the ESNPN is supported</w:t>
      </w:r>
      <w:r w:rsidR="00A369C4">
        <w:rPr>
          <w:rFonts w:eastAsiaTheme="minorEastAsia" w:hint="eastAsia"/>
          <w:lang w:eastAsia="zh-CN"/>
        </w:rPr>
        <w:t>.</w:t>
      </w:r>
    </w:p>
    <w:p w:rsidR="00A369C4" w:rsidRDefault="00A369C4" w:rsidP="00A369C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F12972">
        <w:rPr>
          <w:rFonts w:eastAsia="宋体" w:hint="eastAsia"/>
          <w:b/>
          <w:lang w:val="en-GB" w:eastAsia="zh-CN"/>
        </w:rPr>
        <w:t>10</w:t>
      </w:r>
      <w:r>
        <w:rPr>
          <w:rFonts w:eastAsia="宋体" w:hint="eastAsia"/>
          <w:b/>
          <w:lang w:val="en-GB" w:eastAsia="zh-CN"/>
        </w:rPr>
        <w:t>:</w:t>
      </w:r>
      <w:r>
        <w:rPr>
          <w:rFonts w:eastAsia="宋体"/>
          <w:b/>
          <w:lang w:val="en-GB" w:eastAsia="zh-CN"/>
        </w:rPr>
        <w:t xml:space="preserve"> </w:t>
      </w:r>
      <w:r w:rsidRPr="00EE4657">
        <w:rPr>
          <w:rFonts w:eastAsia="宋体"/>
          <w:b/>
          <w:lang w:val="en-GB" w:eastAsia="zh-CN"/>
        </w:rPr>
        <w:t>SNPN ID checking</w:t>
      </w:r>
      <w:r w:rsidR="00163556">
        <w:rPr>
          <w:rFonts w:eastAsia="宋体" w:hint="eastAsia"/>
          <w:b/>
          <w:lang w:val="en-GB" w:eastAsia="zh-CN"/>
        </w:rPr>
        <w:t xml:space="preserve"> </w:t>
      </w:r>
      <w:r w:rsidR="00A25DB5">
        <w:rPr>
          <w:rFonts w:eastAsia="宋体" w:hint="eastAsia"/>
          <w:b/>
          <w:lang w:val="en-GB" w:eastAsia="zh-CN"/>
        </w:rPr>
        <w:t xml:space="preserve">within the stored SNPN ID (list) in the UE variable </w:t>
      </w:r>
      <w:r w:rsidR="00163556">
        <w:rPr>
          <w:rFonts w:eastAsia="宋体" w:hint="eastAsia"/>
          <w:b/>
          <w:lang w:val="en-GB" w:eastAsia="zh-CN"/>
        </w:rPr>
        <w:t>can be performed</w:t>
      </w:r>
      <w:r w:rsidRPr="00EE4657">
        <w:rPr>
          <w:rFonts w:eastAsia="宋体"/>
          <w:b/>
          <w:lang w:val="en-GB" w:eastAsia="zh-CN"/>
        </w:rPr>
        <w:t xml:space="preserve"> </w:t>
      </w:r>
      <w:r w:rsidRPr="00EE4657">
        <w:rPr>
          <w:rFonts w:eastAsia="宋体" w:hint="eastAsia"/>
          <w:b/>
          <w:lang w:val="en-GB" w:eastAsia="zh-CN"/>
        </w:rPr>
        <w:t>before sending the</w:t>
      </w:r>
      <w:r w:rsidRPr="00EE4657">
        <w:rPr>
          <w:rFonts w:eastAsia="宋体"/>
          <w:b/>
          <w:lang w:val="en-GB" w:eastAsia="zh-CN"/>
        </w:rPr>
        <w:t xml:space="preserve"> </w:t>
      </w:r>
      <w:r w:rsidR="00AC36F8">
        <w:rPr>
          <w:rFonts w:eastAsia="宋体" w:hint="eastAsia"/>
          <w:b/>
          <w:lang w:val="en-GB" w:eastAsia="zh-CN"/>
        </w:rPr>
        <w:t>RA</w:t>
      </w:r>
      <w:r w:rsidRPr="00EE4657">
        <w:rPr>
          <w:rFonts w:eastAsia="宋体"/>
          <w:b/>
          <w:lang w:val="en-GB" w:eastAsia="zh-CN"/>
        </w:rPr>
        <w:t xml:space="preserve"> report.</w:t>
      </w:r>
    </w:p>
    <w:p w:rsidR="0006681E" w:rsidRDefault="0006681E" w:rsidP="0006681E">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Whether and how to introduce the </w:t>
      </w:r>
      <w:r w:rsidR="00B1476C">
        <w:rPr>
          <w:rFonts w:eastAsiaTheme="minorEastAsia" w:hint="eastAsia"/>
          <w:bCs w:val="0"/>
        </w:rPr>
        <w:t>MHI</w:t>
      </w:r>
      <w:r>
        <w:rPr>
          <w:rFonts w:eastAsiaTheme="minorEastAsia" w:hint="eastAsia"/>
          <w:bCs w:val="0"/>
        </w:rPr>
        <w:t xml:space="preserve"> enhancement for NPN networks</w:t>
      </w:r>
    </w:p>
    <w:p w:rsidR="00B30076" w:rsidRDefault="00B30076" w:rsidP="0006681E">
      <w:pPr>
        <w:pStyle w:val="a0"/>
        <w:spacing w:before="120"/>
        <w:rPr>
          <w:rFonts w:eastAsiaTheme="minorEastAsia"/>
          <w:lang w:eastAsia="zh-CN"/>
        </w:rPr>
      </w:pPr>
      <w:r>
        <w:rPr>
          <w:rFonts w:eastAsiaTheme="minorEastAsia" w:hint="eastAsia"/>
          <w:lang w:eastAsia="zh-CN"/>
        </w:rPr>
        <w:t>RAN3 has agreed not to consider UHI for NPN in R18:</w:t>
      </w:r>
    </w:p>
    <w:tbl>
      <w:tblPr>
        <w:tblStyle w:val="a7"/>
        <w:tblW w:w="0" w:type="auto"/>
        <w:tblLook w:val="04A0" w:firstRow="1" w:lastRow="0" w:firstColumn="1" w:lastColumn="0" w:noHBand="0" w:noVBand="1"/>
      </w:tblPr>
      <w:tblGrid>
        <w:gridCol w:w="9286"/>
      </w:tblGrid>
      <w:tr w:rsidR="00B30076" w:rsidTr="00B30076">
        <w:tc>
          <w:tcPr>
            <w:tcW w:w="9286" w:type="dxa"/>
          </w:tcPr>
          <w:p w:rsidR="00B30076" w:rsidRPr="00953875" w:rsidRDefault="00B30076" w:rsidP="00B30076">
            <w:pPr>
              <w:rPr>
                <w:rFonts w:ascii="Calibri" w:hAnsi="Calibri" w:cs="Calibri"/>
                <w:sz w:val="18"/>
              </w:rPr>
            </w:pPr>
            <w:r w:rsidRPr="00953875">
              <w:rPr>
                <w:rFonts w:ascii="Calibri" w:hAnsi="Calibri" w:cs="Calibri"/>
                <w:sz w:val="18"/>
              </w:rPr>
              <w:t>UHI for NPN:</w:t>
            </w:r>
          </w:p>
          <w:p w:rsidR="00B30076" w:rsidRPr="00B30076" w:rsidRDefault="00B30076" w:rsidP="00B30076">
            <w:pPr>
              <w:rPr>
                <w:rFonts w:ascii="Calibri" w:eastAsiaTheme="minorEastAsia" w:hAnsi="Calibri" w:cs="Calibri"/>
                <w:b/>
                <w:color w:val="008000"/>
                <w:sz w:val="18"/>
                <w:lang w:eastAsia="zh-CN"/>
              </w:rPr>
            </w:pPr>
            <w:r w:rsidRPr="00953875">
              <w:rPr>
                <w:rFonts w:ascii="Calibri" w:hAnsi="Calibri" w:cs="Calibri"/>
                <w:b/>
                <w:color w:val="008000"/>
                <w:sz w:val="18"/>
              </w:rPr>
              <w:t xml:space="preserve">The undisclosed cell information </w:t>
            </w:r>
            <w:r w:rsidRPr="00953875">
              <w:rPr>
                <w:rFonts w:ascii="Calibri" w:hAnsi="Calibri" w:cs="Calibri" w:hint="eastAsia"/>
                <w:b/>
                <w:color w:val="008000"/>
                <w:sz w:val="18"/>
              </w:rPr>
              <w:t>in</w:t>
            </w:r>
            <w:r w:rsidRPr="00953875">
              <w:rPr>
                <w:rFonts w:ascii="Calibri" w:hAnsi="Calibri" w:cs="Calibri"/>
                <w:b/>
                <w:color w:val="008000"/>
                <w:sz w:val="18"/>
              </w:rPr>
              <w:t xml:space="preserve"> UHI for NPN is not pursued in R18.</w:t>
            </w:r>
          </w:p>
        </w:tc>
      </w:tr>
    </w:tbl>
    <w:p w:rsidR="0006681E" w:rsidRDefault="00B30076" w:rsidP="0006681E">
      <w:pPr>
        <w:pStyle w:val="a0"/>
        <w:spacing w:before="120"/>
        <w:rPr>
          <w:rFonts w:eastAsiaTheme="minorEastAsia"/>
          <w:lang w:eastAsia="zh-CN"/>
        </w:rPr>
      </w:pPr>
      <w:r>
        <w:rPr>
          <w:rFonts w:eastAsiaTheme="minorEastAsia" w:hint="eastAsia"/>
          <w:lang w:eastAsia="zh-CN"/>
        </w:rPr>
        <w:t>In RAN2, the l</w:t>
      </w:r>
      <w:r w:rsidR="0006681E">
        <w:rPr>
          <w:rFonts w:eastAsiaTheme="minorEastAsia" w:hint="eastAsia"/>
          <w:lang w:eastAsia="zh-CN"/>
        </w:rPr>
        <w:t xml:space="preserve">egacy </w:t>
      </w:r>
      <w:r w:rsidR="00625F3D">
        <w:rPr>
          <w:rFonts w:eastAsiaTheme="minorEastAsia" w:hint="eastAsia"/>
          <w:lang w:eastAsia="zh-CN"/>
        </w:rPr>
        <w:t>MHI report</w:t>
      </w:r>
      <w:r w:rsidR="0006681E">
        <w:rPr>
          <w:rFonts w:eastAsiaTheme="minorEastAsia" w:hint="eastAsia"/>
          <w:lang w:eastAsia="zh-CN"/>
        </w:rPr>
        <w:t xml:space="preserve"> </w:t>
      </w:r>
      <w:r w:rsidR="00183827">
        <w:rPr>
          <w:rFonts w:eastAsiaTheme="minorEastAsia" w:hint="eastAsia"/>
          <w:lang w:eastAsia="zh-CN"/>
        </w:rPr>
        <w:t xml:space="preserve">records the UE </w:t>
      </w:r>
      <w:r w:rsidR="00183827" w:rsidRPr="00183827">
        <w:rPr>
          <w:rFonts w:eastAsiaTheme="minorEastAsia"/>
          <w:lang w:eastAsia="zh-CN"/>
        </w:rPr>
        <w:t xml:space="preserve">mobility history information </w:t>
      </w:r>
      <w:r w:rsidR="00183827">
        <w:rPr>
          <w:rFonts w:eastAsiaTheme="minorEastAsia" w:hint="eastAsia"/>
          <w:lang w:eastAsia="zh-CN"/>
        </w:rPr>
        <w:t xml:space="preserve">which only covers the cell identity and the </w:t>
      </w:r>
      <w:r w:rsidR="00FE528C">
        <w:rPr>
          <w:rFonts w:eastAsiaTheme="minorEastAsia"/>
          <w:lang w:eastAsia="zh-CN"/>
        </w:rPr>
        <w:t>relevant</w:t>
      </w:r>
      <w:r w:rsidR="00FE528C">
        <w:rPr>
          <w:rFonts w:eastAsiaTheme="minorEastAsia" w:hint="eastAsia"/>
          <w:lang w:eastAsia="zh-CN"/>
        </w:rPr>
        <w:t xml:space="preserve"> </w:t>
      </w:r>
      <w:r w:rsidR="00183827">
        <w:rPr>
          <w:rFonts w:eastAsiaTheme="minorEastAsia" w:hint="eastAsia"/>
          <w:lang w:eastAsia="zh-CN"/>
        </w:rPr>
        <w:t xml:space="preserve">time </w:t>
      </w:r>
      <w:r w:rsidR="00FE528C">
        <w:rPr>
          <w:rFonts w:eastAsiaTheme="minorEastAsia" w:hint="eastAsia"/>
          <w:lang w:eastAsia="zh-CN"/>
        </w:rPr>
        <w:t>information</w:t>
      </w:r>
      <w:r w:rsidR="00183827" w:rsidRPr="00183827">
        <w:rPr>
          <w:rFonts w:eastAsiaTheme="minorEastAsia"/>
          <w:lang w:eastAsia="zh-CN"/>
        </w:rPr>
        <w:t>.</w:t>
      </w:r>
      <w:r w:rsidR="00183827">
        <w:rPr>
          <w:rFonts w:eastAsiaTheme="minorEastAsia" w:hint="eastAsia"/>
          <w:lang w:eastAsia="zh-CN"/>
        </w:rPr>
        <w:t xml:space="preserve"> There is no PLMN information</w:t>
      </w:r>
      <w:r w:rsidR="00FE528C">
        <w:rPr>
          <w:rFonts w:eastAsiaTheme="minorEastAsia" w:hint="eastAsia"/>
          <w:lang w:eastAsia="zh-CN"/>
        </w:rPr>
        <w:t xml:space="preserve"> inside the MHI report</w:t>
      </w:r>
      <w:r w:rsidR="00613D56">
        <w:rPr>
          <w:rFonts w:eastAsiaTheme="minorEastAsia" w:hint="eastAsia"/>
          <w:lang w:eastAsia="zh-CN"/>
        </w:rPr>
        <w:t xml:space="preserve"> or used for network checking</w:t>
      </w:r>
      <w:r w:rsidR="00FE528C">
        <w:rPr>
          <w:rFonts w:eastAsiaTheme="minorEastAsia" w:hint="eastAsia"/>
          <w:lang w:eastAsia="zh-CN"/>
        </w:rPr>
        <w:t xml:space="preserve">. </w:t>
      </w:r>
      <w:r w:rsidR="00FE528C">
        <w:rPr>
          <w:rFonts w:eastAsiaTheme="minorEastAsia"/>
          <w:lang w:eastAsia="zh-CN"/>
        </w:rPr>
        <w:t>T</w:t>
      </w:r>
      <w:r w:rsidR="00FE528C">
        <w:rPr>
          <w:rFonts w:eastAsiaTheme="minorEastAsia" w:hint="eastAsia"/>
          <w:lang w:eastAsia="zh-CN"/>
        </w:rPr>
        <w:t xml:space="preserve">herefore </w:t>
      </w:r>
      <w:r w:rsidR="00613D56">
        <w:rPr>
          <w:rFonts w:eastAsiaTheme="minorEastAsia" w:hint="eastAsia"/>
          <w:lang w:eastAsia="zh-CN"/>
        </w:rPr>
        <w:t>for NPN we do not think the SNPN or PNI-NPN network information should be used in the MHI record or report procedure.</w:t>
      </w:r>
    </w:p>
    <w:p w:rsidR="00EA541F" w:rsidRDefault="00EA541F" w:rsidP="00EA541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sidR="00F12972">
        <w:rPr>
          <w:rFonts w:eastAsia="宋体" w:hint="eastAsia"/>
          <w:b/>
          <w:lang w:val="en-GB" w:eastAsia="zh-CN"/>
        </w:rPr>
        <w:t>1</w:t>
      </w:r>
      <w:r>
        <w:rPr>
          <w:rFonts w:eastAsia="宋体" w:hint="eastAsia"/>
          <w:b/>
          <w:lang w:val="en-GB" w:eastAsia="zh-CN"/>
        </w:rPr>
        <w:t>:</w:t>
      </w:r>
      <w:r>
        <w:rPr>
          <w:rFonts w:eastAsia="宋体"/>
          <w:b/>
          <w:lang w:val="en-GB" w:eastAsia="zh-CN"/>
        </w:rPr>
        <w:t xml:space="preserve"> </w:t>
      </w:r>
      <w:r>
        <w:rPr>
          <w:rFonts w:eastAsia="宋体" w:hint="eastAsia"/>
          <w:b/>
          <w:lang w:val="en-GB" w:eastAsia="zh-CN"/>
        </w:rPr>
        <w:t>Do not introduce NPN related information into MHI record or report procedure.</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Pr="0098178C">
        <w:rPr>
          <w:rFonts w:eastAsia="宋体"/>
          <w:lang w:val="en-GB" w:eastAsia="zh-CN"/>
        </w:rPr>
        <w:t>propose:</w:t>
      </w:r>
    </w:p>
    <w:p w:rsidR="00E9030F" w:rsidRPr="00EF6127" w:rsidRDefault="003B484B" w:rsidP="00E9030F">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ESNPN consideration</w:t>
      </w:r>
      <w:r w:rsidR="00922674">
        <w:rPr>
          <w:rFonts w:eastAsiaTheme="minorEastAsia" w:hint="eastAsia"/>
          <w:u w:val="single"/>
          <w:shd w:val="pct15" w:color="auto" w:fill="FFFFFF"/>
          <w:lang w:eastAsia="zh-CN"/>
        </w:rPr>
        <w:t xml:space="preserve"> f</w:t>
      </w:r>
      <w:r>
        <w:rPr>
          <w:rFonts w:eastAsiaTheme="minorEastAsia" w:hint="eastAsia"/>
          <w:u w:val="single"/>
          <w:shd w:val="pct15" w:color="auto" w:fill="FFFFFF"/>
          <w:lang w:eastAsia="zh-CN"/>
        </w:rPr>
        <w:t>or</w:t>
      </w:r>
      <w:r w:rsidR="00922674">
        <w:rPr>
          <w:rFonts w:eastAsiaTheme="minorEastAsia" w:hint="eastAsia"/>
          <w:u w:val="single"/>
          <w:shd w:val="pct15" w:color="auto" w:fill="FFFFFF"/>
          <w:lang w:eastAsia="zh-CN"/>
        </w:rPr>
        <w:t xml:space="preserve"> RLF/HOF report and logged MDT</w:t>
      </w:r>
    </w:p>
    <w:p w:rsidR="00F12972" w:rsidRDefault="00F12972" w:rsidP="00F12972">
      <w:pPr>
        <w:pStyle w:val="a0"/>
        <w:spacing w:before="120"/>
        <w:rPr>
          <w:rFonts w:eastAsiaTheme="minorEastAsia"/>
          <w:b/>
          <w:bCs/>
          <w:lang w:eastAsia="zh-CN"/>
        </w:rPr>
      </w:pPr>
      <w:r w:rsidRPr="00B04B2C">
        <w:rPr>
          <w:rFonts w:eastAsia="宋体" w:hint="eastAsia"/>
          <w:b/>
          <w:lang w:val="en-GB" w:eastAsia="zh-CN"/>
        </w:rPr>
        <w:t xml:space="preserve">Proposal </w:t>
      </w:r>
      <w:r>
        <w:rPr>
          <w:rFonts w:eastAsia="宋体" w:hint="eastAsia"/>
          <w:b/>
          <w:lang w:val="en-GB" w:eastAsia="zh-CN"/>
        </w:rPr>
        <w:t>1</w:t>
      </w:r>
      <w:r w:rsidRPr="00B04B2C">
        <w:rPr>
          <w:rFonts w:eastAsia="宋体" w:hint="eastAsia"/>
          <w:b/>
          <w:lang w:val="en-GB" w:eastAsia="zh-CN"/>
        </w:rPr>
        <w:t>: RAN2 to</w:t>
      </w:r>
      <w:r>
        <w:rPr>
          <w:rFonts w:eastAsia="宋体" w:hint="eastAsia"/>
          <w:b/>
          <w:lang w:val="en-GB" w:eastAsia="zh-CN"/>
        </w:rPr>
        <w:t xml:space="preserve"> confirm the SNPN list can be set in the UE variable</w:t>
      </w:r>
      <w:r w:rsidRPr="000C2E5D">
        <w:rPr>
          <w:rFonts w:eastAsia="宋体"/>
          <w:b/>
          <w:lang w:val="en-GB" w:eastAsia="zh-CN"/>
        </w:rPr>
        <w:t xml:space="preserve"> </w:t>
      </w:r>
      <w:r>
        <w:rPr>
          <w:rFonts w:eastAsia="宋体"/>
          <w:b/>
          <w:lang w:val="en-GB" w:eastAsia="zh-CN"/>
        </w:rPr>
        <w:t>only</w:t>
      </w:r>
      <w:r>
        <w:rPr>
          <w:rFonts w:eastAsia="宋体" w:hint="eastAsia"/>
          <w:b/>
          <w:lang w:val="en-GB" w:eastAsia="zh-CN"/>
        </w:rPr>
        <w:t xml:space="preserve"> for SNPN checking and no any NPN related ID will be included in the logged MDT report.</w:t>
      </w:r>
    </w:p>
    <w:p w:rsidR="00F12972" w:rsidRDefault="00F12972" w:rsidP="00F12972">
      <w:pPr>
        <w:pStyle w:val="a0"/>
        <w:spacing w:before="120"/>
        <w:rPr>
          <w:rFonts w:eastAsiaTheme="minorEastAsia"/>
          <w:b/>
          <w:bCs/>
          <w:lang w:eastAsia="zh-CN"/>
        </w:rPr>
      </w:pPr>
      <w:r w:rsidRPr="00B04B2C">
        <w:rPr>
          <w:rFonts w:eastAsia="宋体" w:hint="eastAsia"/>
          <w:b/>
          <w:lang w:val="en-GB" w:eastAsia="zh-CN"/>
        </w:rPr>
        <w:t>Proposal</w:t>
      </w:r>
      <w:r>
        <w:rPr>
          <w:rFonts w:eastAsia="宋体" w:hint="eastAsia"/>
          <w:b/>
          <w:lang w:val="en-GB" w:eastAsia="zh-CN"/>
        </w:rPr>
        <w:t xml:space="preserve"> 2</w:t>
      </w:r>
      <w:r w:rsidRPr="00B04B2C">
        <w:rPr>
          <w:rFonts w:eastAsia="宋体" w:hint="eastAsia"/>
          <w:b/>
          <w:lang w:val="en-GB" w:eastAsia="zh-CN"/>
        </w:rPr>
        <w:t xml:space="preserve">: RAN2 to discuss </w:t>
      </w:r>
      <w:r w:rsidRPr="00B04B2C">
        <w:rPr>
          <w:rFonts w:eastAsiaTheme="minorEastAsia"/>
          <w:b/>
          <w:bCs/>
        </w:rPr>
        <w:t>whether</w:t>
      </w:r>
      <w:r w:rsidRPr="00B04B2C">
        <w:rPr>
          <w:rFonts w:eastAsiaTheme="minorEastAsia" w:hint="eastAsia"/>
          <w:b/>
          <w:bCs/>
        </w:rPr>
        <w:t xml:space="preserve"> ESNPN </w:t>
      </w:r>
      <w:r w:rsidRPr="00B04B2C">
        <w:rPr>
          <w:rFonts w:eastAsiaTheme="minorEastAsia" w:hint="eastAsia"/>
          <w:b/>
          <w:bCs/>
          <w:lang w:eastAsia="zh-CN"/>
        </w:rPr>
        <w:t xml:space="preserve">can be </w:t>
      </w:r>
      <w:r w:rsidRPr="00B04B2C">
        <w:rPr>
          <w:rFonts w:eastAsiaTheme="minorEastAsia" w:hint="eastAsia"/>
          <w:b/>
          <w:bCs/>
        </w:rPr>
        <w:t>applied to RLF/HOF report</w:t>
      </w:r>
      <w:r>
        <w:rPr>
          <w:rFonts w:eastAsiaTheme="minorEastAsia" w:hint="eastAsia"/>
          <w:b/>
          <w:bCs/>
          <w:lang w:eastAsia="zh-CN"/>
        </w:rPr>
        <w:t>:</w:t>
      </w:r>
    </w:p>
    <w:p w:rsidR="00F12972" w:rsidRPr="00443E0F" w:rsidRDefault="00F12972" w:rsidP="00F12972">
      <w:pPr>
        <w:pStyle w:val="a0"/>
        <w:numPr>
          <w:ilvl w:val="0"/>
          <w:numId w:val="42"/>
        </w:numPr>
        <w:spacing w:before="120"/>
        <w:rPr>
          <w:rFonts w:eastAsia="宋体"/>
          <w:b/>
          <w:lang w:val="en-GB" w:eastAsia="zh-CN"/>
        </w:rPr>
      </w:pPr>
      <w:r w:rsidRPr="00443E0F">
        <w:rPr>
          <w:rFonts w:eastAsia="宋体" w:hint="eastAsia"/>
          <w:b/>
          <w:lang w:val="en-GB" w:eastAsia="zh-CN"/>
        </w:rPr>
        <w:t>Option 1: Limit RLF/HOF record and</w:t>
      </w:r>
      <w:bookmarkStart w:id="14" w:name="_GoBack"/>
      <w:bookmarkEnd w:id="14"/>
      <w:r w:rsidRPr="00443E0F">
        <w:rPr>
          <w:rFonts w:eastAsia="宋体" w:hint="eastAsia"/>
          <w:b/>
          <w:lang w:val="en-GB" w:eastAsia="zh-CN"/>
        </w:rPr>
        <w:t xml:space="preserve"> </w:t>
      </w:r>
      <w:r>
        <w:rPr>
          <w:rFonts w:eastAsia="宋体" w:hint="eastAsia"/>
          <w:b/>
          <w:lang w:val="en-GB" w:eastAsia="zh-CN"/>
        </w:rPr>
        <w:t xml:space="preserve">report to the registered SNPN, one </w:t>
      </w:r>
      <w:r w:rsidRPr="00C706AA">
        <w:rPr>
          <w:rFonts w:eastAsia="宋体" w:hint="eastAsia"/>
          <w:b/>
          <w:lang w:val="en-GB" w:eastAsia="zh-CN"/>
        </w:rPr>
        <w:t>SNPN ID</w:t>
      </w:r>
      <w:r>
        <w:rPr>
          <w:rFonts w:eastAsia="宋体" w:hint="eastAsia"/>
          <w:b/>
          <w:lang w:val="en-GB" w:eastAsia="zh-CN"/>
        </w:rPr>
        <w:t xml:space="preserve"> is enough;</w:t>
      </w:r>
    </w:p>
    <w:p w:rsidR="00F12972" w:rsidRPr="00443E0F" w:rsidRDefault="00F12972" w:rsidP="00F12972">
      <w:pPr>
        <w:pStyle w:val="a0"/>
        <w:numPr>
          <w:ilvl w:val="0"/>
          <w:numId w:val="42"/>
        </w:numPr>
        <w:spacing w:before="120"/>
        <w:rPr>
          <w:rFonts w:eastAsia="宋体"/>
          <w:b/>
          <w:lang w:val="en-GB" w:eastAsia="zh-CN"/>
        </w:rPr>
      </w:pPr>
      <w:r w:rsidRPr="00443E0F">
        <w:rPr>
          <w:rFonts w:eastAsia="宋体" w:hint="eastAsia"/>
          <w:b/>
          <w:lang w:val="en-GB" w:eastAsia="zh-CN"/>
        </w:rPr>
        <w:t xml:space="preserve">Option 2: </w:t>
      </w:r>
      <w:r w:rsidRPr="00443E0F">
        <w:rPr>
          <w:rFonts w:eastAsia="宋体"/>
          <w:b/>
          <w:lang w:val="en-GB" w:eastAsia="zh-CN"/>
        </w:rPr>
        <w:t>ESNPN is supported</w:t>
      </w:r>
      <w:r w:rsidRPr="00443E0F">
        <w:rPr>
          <w:rFonts w:eastAsia="宋体" w:hint="eastAsia"/>
          <w:b/>
          <w:lang w:val="en-GB" w:eastAsia="zh-CN"/>
        </w:rPr>
        <w:t xml:space="preserve"> for RLF/HOF report</w:t>
      </w:r>
      <w:r>
        <w:rPr>
          <w:rFonts w:eastAsia="宋体" w:hint="eastAsia"/>
          <w:b/>
          <w:lang w:val="en-GB" w:eastAsia="zh-CN"/>
        </w:rPr>
        <w:t xml:space="preserve">, and </w:t>
      </w:r>
      <w:r w:rsidRPr="002525EF">
        <w:rPr>
          <w:rFonts w:eastAsia="宋体"/>
          <w:b/>
          <w:lang w:val="en-GB" w:eastAsia="zh-CN"/>
        </w:rPr>
        <w:t xml:space="preserve">separate </w:t>
      </w:r>
      <w:r w:rsidRPr="00C706AA">
        <w:rPr>
          <w:rFonts w:eastAsia="宋体" w:hint="eastAsia"/>
          <w:b/>
          <w:lang w:val="en-GB" w:eastAsia="zh-CN"/>
        </w:rPr>
        <w:t>SNPN ID</w:t>
      </w:r>
      <w:r w:rsidRPr="00C706AA">
        <w:rPr>
          <w:rFonts w:eastAsia="宋体"/>
          <w:b/>
          <w:lang w:val="en-GB" w:eastAsia="zh-CN"/>
        </w:rPr>
        <w:t>(s)</w:t>
      </w:r>
      <w:r w:rsidRPr="002525EF">
        <w:rPr>
          <w:rFonts w:eastAsia="宋体"/>
          <w:b/>
          <w:lang w:val="en-GB" w:eastAsia="zh-CN"/>
        </w:rPr>
        <w:t xml:space="preserve"> may need in the RLF/HOF report to identify the</w:t>
      </w:r>
      <w:r>
        <w:rPr>
          <w:rFonts w:eastAsia="宋体" w:hint="eastAsia"/>
          <w:b/>
          <w:lang w:val="en-GB" w:eastAsia="zh-CN"/>
        </w:rPr>
        <w:t xml:space="preserve"> NW information</w:t>
      </w:r>
      <w:r w:rsidRPr="002525EF">
        <w:rPr>
          <w:rFonts w:eastAsia="宋体"/>
          <w:b/>
          <w:lang w:val="en-GB" w:eastAsia="zh-CN"/>
        </w:rPr>
        <w:t xml:space="preserve"> </w:t>
      </w:r>
      <w:r>
        <w:rPr>
          <w:rFonts w:eastAsia="宋体" w:hint="eastAsia"/>
          <w:b/>
          <w:lang w:val="en-GB" w:eastAsia="zh-CN"/>
        </w:rPr>
        <w:t>when UE connects to different cells (e.g.</w:t>
      </w:r>
      <w:r w:rsidRPr="001E41BF">
        <w:rPr>
          <w:rFonts w:eastAsia="宋体"/>
          <w:b/>
          <w:lang w:val="en-GB" w:eastAsia="zh-CN"/>
        </w:rPr>
        <w:t xml:space="preserve"> previous</w:t>
      </w:r>
      <w:r w:rsidRPr="001E41BF">
        <w:rPr>
          <w:rFonts w:eastAsia="宋体" w:hint="eastAsia"/>
          <w:b/>
          <w:lang w:val="en-GB" w:eastAsia="zh-CN"/>
        </w:rPr>
        <w:t xml:space="preserve"> </w:t>
      </w:r>
      <w:r w:rsidRPr="001E41BF">
        <w:rPr>
          <w:rFonts w:eastAsia="宋体"/>
          <w:b/>
          <w:lang w:val="en-GB" w:eastAsia="zh-CN"/>
        </w:rPr>
        <w:t>PCell, failed</w:t>
      </w:r>
      <w:r w:rsidRPr="001E41BF">
        <w:rPr>
          <w:rFonts w:eastAsia="宋体" w:hint="eastAsia"/>
          <w:b/>
          <w:lang w:val="en-GB" w:eastAsia="zh-CN"/>
        </w:rPr>
        <w:t xml:space="preserve"> </w:t>
      </w:r>
      <w:r w:rsidRPr="001E41BF">
        <w:rPr>
          <w:rFonts w:eastAsia="宋体"/>
          <w:b/>
          <w:lang w:val="en-GB" w:eastAsia="zh-CN"/>
        </w:rPr>
        <w:t>PCell, reconnect</w:t>
      </w:r>
      <w:r w:rsidRPr="001E41BF">
        <w:rPr>
          <w:rFonts w:eastAsia="宋体" w:hint="eastAsia"/>
          <w:b/>
          <w:lang w:val="en-GB" w:eastAsia="zh-CN"/>
        </w:rPr>
        <w:t xml:space="preserve"> c</w:t>
      </w:r>
      <w:r w:rsidRPr="001E41BF">
        <w:rPr>
          <w:rFonts w:eastAsia="宋体"/>
          <w:b/>
          <w:lang w:val="en-GB" w:eastAsia="zh-CN"/>
        </w:rPr>
        <w:t>ell</w:t>
      </w:r>
      <w:r w:rsidRPr="001E41BF">
        <w:rPr>
          <w:rFonts w:eastAsia="宋体" w:hint="eastAsia"/>
          <w:b/>
          <w:lang w:val="en-GB" w:eastAsia="zh-CN"/>
        </w:rPr>
        <w:t xml:space="preserve"> </w:t>
      </w:r>
      <w:r w:rsidRPr="00526DCF">
        <w:rPr>
          <w:rFonts w:eastAsia="宋体" w:hint="eastAsia"/>
          <w:b/>
          <w:lang w:val="en-GB" w:eastAsia="zh-CN"/>
        </w:rPr>
        <w:t>and</w:t>
      </w:r>
      <w:r w:rsidRPr="001E41BF">
        <w:rPr>
          <w:rFonts w:eastAsia="宋体"/>
          <w:b/>
          <w:lang w:val="en-GB" w:eastAsia="zh-CN"/>
        </w:rPr>
        <w:t xml:space="preserve"> re</w:t>
      </w:r>
      <w:r w:rsidRPr="001E41BF">
        <w:rPr>
          <w:rFonts w:eastAsia="宋体" w:hint="eastAsia"/>
          <w:b/>
          <w:lang w:val="en-GB" w:eastAsia="zh-CN"/>
        </w:rPr>
        <w:t>-</w:t>
      </w:r>
      <w:r w:rsidRPr="001E41BF">
        <w:rPr>
          <w:rFonts w:eastAsia="宋体"/>
          <w:b/>
          <w:lang w:val="en-GB" w:eastAsia="zh-CN"/>
        </w:rPr>
        <w:t>establish</w:t>
      </w:r>
      <w:r w:rsidRPr="001E41BF">
        <w:rPr>
          <w:rFonts w:eastAsia="宋体" w:hint="eastAsia"/>
          <w:b/>
          <w:lang w:val="en-GB" w:eastAsia="zh-CN"/>
        </w:rPr>
        <w:t>ed c</w:t>
      </w:r>
      <w:r w:rsidRPr="001E41BF">
        <w:rPr>
          <w:rFonts w:eastAsia="宋体"/>
          <w:b/>
          <w:lang w:val="en-GB" w:eastAsia="zh-CN"/>
        </w:rPr>
        <w:t>ell</w:t>
      </w:r>
      <w:r w:rsidRPr="001E41BF">
        <w:rPr>
          <w:rFonts w:eastAsia="宋体" w:hint="eastAsia"/>
          <w:b/>
          <w:lang w:val="en-GB" w:eastAsia="zh-CN"/>
        </w:rPr>
        <w:t>)</w:t>
      </w:r>
      <w:r w:rsidRPr="00443E0F">
        <w:rPr>
          <w:rFonts w:eastAsia="宋体" w:hint="eastAsia"/>
          <w:b/>
          <w:lang w:val="en-GB" w:eastAsia="zh-CN"/>
        </w:rPr>
        <w:t>.</w:t>
      </w:r>
    </w:p>
    <w:p w:rsidR="003B484B" w:rsidRPr="00EF6127" w:rsidRDefault="003B484B" w:rsidP="003B484B">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Correction and clarification for NPN related area scope</w:t>
      </w:r>
    </w:p>
    <w:p w:rsidR="00F12972" w:rsidRPr="00392759" w:rsidRDefault="00F12972" w:rsidP="00F12972">
      <w:pPr>
        <w:pStyle w:val="a0"/>
        <w:spacing w:before="120"/>
        <w:rPr>
          <w:rFonts w:eastAsiaTheme="minorEastAsia"/>
          <w:i/>
          <w:u w:val="single"/>
          <w:lang w:eastAsia="zh-CN"/>
        </w:rPr>
      </w:pPr>
      <w:r w:rsidRPr="00392759">
        <w:rPr>
          <w:rFonts w:eastAsiaTheme="minorEastAsia" w:hint="eastAsia"/>
          <w:i/>
          <w:u w:val="single"/>
          <w:lang w:eastAsia="zh-CN"/>
        </w:rPr>
        <w:t xml:space="preserve">Observation </w:t>
      </w:r>
      <w:r>
        <w:rPr>
          <w:rFonts w:eastAsiaTheme="minorEastAsia" w:hint="eastAsia"/>
          <w:i/>
          <w:u w:val="single"/>
          <w:lang w:eastAsia="zh-CN"/>
        </w:rPr>
        <w:t>1</w:t>
      </w:r>
      <w:r w:rsidRPr="00392759">
        <w:rPr>
          <w:rFonts w:eastAsiaTheme="minorEastAsia" w:hint="eastAsia"/>
          <w:i/>
          <w:u w:val="single"/>
          <w:lang w:eastAsia="zh-CN"/>
        </w:rPr>
        <w:t xml:space="preserve">: Current running </w:t>
      </w:r>
      <w:r>
        <w:rPr>
          <w:rFonts w:eastAsiaTheme="minorEastAsia" w:hint="eastAsia"/>
          <w:i/>
          <w:u w:val="single"/>
          <w:lang w:eastAsia="zh-CN"/>
        </w:rPr>
        <w:t xml:space="preserve">CR of TS38.331 is </w:t>
      </w:r>
      <w:r w:rsidRPr="00392759">
        <w:rPr>
          <w:rFonts w:eastAsiaTheme="minorEastAsia" w:hint="eastAsia"/>
          <w:i/>
          <w:u w:val="single"/>
          <w:lang w:eastAsia="zh-CN"/>
        </w:rPr>
        <w:t>updated based on NCE mechanism</w:t>
      </w:r>
      <w:r>
        <w:rPr>
          <w:rFonts w:eastAsiaTheme="minorEastAsia" w:hint="eastAsia"/>
          <w:i/>
          <w:u w:val="single"/>
          <w:lang w:eastAsia="zh-CN"/>
        </w:rPr>
        <w:t xml:space="preserve"> for </w:t>
      </w:r>
      <w:r w:rsidRPr="000D7D49">
        <w:rPr>
          <w:rFonts w:eastAsiaTheme="minorEastAsia"/>
          <w:i/>
          <w:u w:val="single"/>
          <w:lang w:eastAsia="zh-CN"/>
        </w:rPr>
        <w:t>NPN related area scopes</w:t>
      </w:r>
      <w:r w:rsidRPr="00392759">
        <w:rPr>
          <w:rFonts w:eastAsiaTheme="minorEastAsia" w:hint="eastAsia"/>
          <w:i/>
          <w:u w:val="single"/>
          <w:lang w:eastAsia="zh-CN"/>
        </w:rPr>
        <w:t xml:space="preserve">, i.e. using </w:t>
      </w:r>
      <w:r w:rsidRPr="00392759">
        <w:rPr>
          <w:rFonts w:eastAsiaTheme="minorEastAsia"/>
          <w:i/>
          <w:u w:val="single"/>
          <w:lang w:eastAsia="zh-CN"/>
        </w:rPr>
        <w:t>AreaConfiguration-v18xy</w:t>
      </w:r>
      <w:r w:rsidRPr="00392759">
        <w:rPr>
          <w:rFonts w:eastAsiaTheme="minorEastAsia" w:hint="eastAsia"/>
          <w:i/>
          <w:u w:val="single"/>
          <w:lang w:eastAsia="zh-CN"/>
        </w:rPr>
        <w:t xml:space="preserve"> IE</w:t>
      </w:r>
      <w:r>
        <w:rPr>
          <w:rFonts w:eastAsiaTheme="minorEastAsia" w:hint="eastAsia"/>
          <w:i/>
          <w:u w:val="single"/>
          <w:lang w:eastAsia="zh-CN"/>
        </w:rPr>
        <w:t>, and all the required cases in the updated RAN3 BLCR can be covered</w:t>
      </w:r>
      <w:r w:rsidRPr="00392759">
        <w:rPr>
          <w:rFonts w:eastAsiaTheme="minorEastAsia" w:hint="eastAsia"/>
          <w:i/>
          <w:u w:val="single"/>
          <w:lang w:eastAsia="zh-CN"/>
        </w:rPr>
        <w:t>.</w:t>
      </w:r>
    </w:p>
    <w:p w:rsidR="00F12972" w:rsidRDefault="00F12972" w:rsidP="00F12972">
      <w:pPr>
        <w:pStyle w:val="a0"/>
        <w:spacing w:before="120"/>
        <w:rPr>
          <w:rFonts w:eastAsiaTheme="minorEastAsia"/>
          <w:b/>
          <w:i/>
          <w:lang w:eastAsia="zh-CN"/>
        </w:rPr>
      </w:pPr>
      <w:r w:rsidRPr="00697D8B">
        <w:rPr>
          <w:rFonts w:eastAsiaTheme="minorEastAsia" w:hint="eastAsia"/>
          <w:b/>
          <w:lang w:eastAsia="zh-CN"/>
        </w:rPr>
        <w:t>Proposal 3: Define</w:t>
      </w:r>
      <w:r>
        <w:rPr>
          <w:rFonts w:eastAsiaTheme="minorEastAsia" w:hint="eastAsia"/>
          <w:b/>
          <w:lang w:eastAsia="zh-CN"/>
        </w:rPr>
        <w:t xml:space="preserve"> the CAG ID value </w:t>
      </w:r>
      <w:r w:rsidR="00E6620B">
        <w:rPr>
          <w:rFonts w:eastAsiaTheme="minorEastAsia" w:hint="eastAsia"/>
          <w:b/>
          <w:lang w:eastAsia="zh-CN"/>
        </w:rPr>
        <w:t xml:space="preserve">structure of </w:t>
      </w:r>
      <w:r w:rsidRPr="001276A0">
        <w:rPr>
          <w:rFonts w:eastAsiaTheme="minorEastAsia"/>
          <w:b/>
          <w:lang w:eastAsia="zh-CN"/>
        </w:rPr>
        <w:t>BIT STRING (SIZE (32))</w:t>
      </w:r>
      <w:r>
        <w:rPr>
          <w:rFonts w:eastAsiaTheme="minorEastAsia" w:hint="eastAsia"/>
          <w:b/>
          <w:lang w:eastAsia="zh-CN"/>
        </w:rPr>
        <w:t xml:space="preserve"> in each entry of</w:t>
      </w:r>
      <w:r w:rsidRPr="001276A0">
        <w:t xml:space="preserve"> </w:t>
      </w:r>
      <w:r w:rsidRPr="00B718CD">
        <w:rPr>
          <w:rFonts w:eastAsiaTheme="minorEastAsia"/>
          <w:b/>
          <w:i/>
          <w:lang w:eastAsia="zh-CN"/>
        </w:rPr>
        <w:t>cag-IdentityList-r18</w:t>
      </w:r>
      <w:r w:rsidRPr="00697D8B">
        <w:rPr>
          <w:rFonts w:eastAsiaTheme="minorEastAsia" w:hint="eastAsia"/>
          <w:b/>
          <w:i/>
          <w:lang w:eastAsia="zh-CN"/>
        </w:rPr>
        <w:t>.</w:t>
      </w:r>
    </w:p>
    <w:p w:rsidR="00F12972" w:rsidRPr="00392759" w:rsidRDefault="00F12972" w:rsidP="00F12972">
      <w:pPr>
        <w:pStyle w:val="a0"/>
        <w:spacing w:before="120"/>
        <w:rPr>
          <w:rFonts w:eastAsiaTheme="minorEastAsia"/>
          <w:i/>
          <w:u w:val="single"/>
          <w:lang w:eastAsia="zh-CN"/>
        </w:rPr>
      </w:pPr>
      <w:r w:rsidRPr="00392759">
        <w:rPr>
          <w:rFonts w:eastAsiaTheme="minorEastAsia" w:hint="eastAsia"/>
          <w:i/>
          <w:u w:val="single"/>
          <w:lang w:eastAsia="zh-CN"/>
        </w:rPr>
        <w:t xml:space="preserve">Observation </w:t>
      </w:r>
      <w:r>
        <w:rPr>
          <w:rFonts w:eastAsiaTheme="minorEastAsia" w:hint="eastAsia"/>
          <w:i/>
          <w:u w:val="single"/>
          <w:lang w:eastAsia="zh-CN"/>
        </w:rPr>
        <w:t>2</w:t>
      </w:r>
      <w:r w:rsidRPr="00392759">
        <w:rPr>
          <w:rFonts w:eastAsiaTheme="minorEastAsia" w:hint="eastAsia"/>
          <w:i/>
          <w:u w:val="single"/>
          <w:lang w:eastAsia="zh-CN"/>
        </w:rPr>
        <w:t xml:space="preserve">: Current </w:t>
      </w:r>
      <w:r>
        <w:rPr>
          <w:rFonts w:eastAsiaTheme="minorEastAsia" w:hint="eastAsia"/>
          <w:i/>
          <w:u w:val="single"/>
          <w:lang w:eastAsia="zh-CN"/>
        </w:rPr>
        <w:t xml:space="preserve">area scope configuration case of </w:t>
      </w:r>
      <w:proofErr w:type="spellStart"/>
      <w:r>
        <w:rPr>
          <w:rFonts w:eastAsiaTheme="minorEastAsia" w:hint="eastAsia"/>
          <w:i/>
          <w:u w:val="single"/>
          <w:lang w:eastAsia="zh-CN"/>
        </w:rPr>
        <w:t>NID+cell</w:t>
      </w:r>
      <w:proofErr w:type="spellEnd"/>
      <w:r>
        <w:rPr>
          <w:rFonts w:eastAsiaTheme="minorEastAsia" w:hint="eastAsia"/>
          <w:i/>
          <w:u w:val="single"/>
          <w:lang w:eastAsia="zh-CN"/>
        </w:rPr>
        <w:t xml:space="preserve"> </w:t>
      </w:r>
      <w:proofErr w:type="gramStart"/>
      <w:r>
        <w:rPr>
          <w:rFonts w:eastAsiaTheme="minorEastAsia" w:hint="eastAsia"/>
          <w:i/>
          <w:u w:val="single"/>
          <w:lang w:eastAsia="zh-CN"/>
        </w:rPr>
        <w:t>I</w:t>
      </w:r>
      <w:r w:rsidR="00E6620B">
        <w:rPr>
          <w:rFonts w:eastAsiaTheme="minorEastAsia" w:hint="eastAsia"/>
          <w:i/>
          <w:u w:val="single"/>
          <w:lang w:eastAsia="zh-CN"/>
        </w:rPr>
        <w:t>d</w:t>
      </w:r>
      <w:r>
        <w:rPr>
          <w:rFonts w:eastAsiaTheme="minorEastAsia" w:hint="eastAsia"/>
          <w:i/>
          <w:u w:val="single"/>
          <w:lang w:eastAsia="zh-CN"/>
        </w:rPr>
        <w:t>(</w:t>
      </w:r>
      <w:proofErr w:type="gramEnd"/>
      <w:r w:rsidRPr="001B7142">
        <w:rPr>
          <w:rFonts w:eastAsiaTheme="minorEastAsia"/>
          <w:i/>
          <w:u w:val="single"/>
          <w:lang w:eastAsia="zh-CN"/>
        </w:rPr>
        <w:t>CGI-Info-Logging</w:t>
      </w:r>
      <w:r>
        <w:rPr>
          <w:rFonts w:eastAsiaTheme="minorEastAsia" w:hint="eastAsia"/>
          <w:i/>
          <w:u w:val="single"/>
          <w:lang w:eastAsia="zh-CN"/>
        </w:rPr>
        <w:t>) cannot indicate in which registered SNPN the UE should perform logging</w:t>
      </w:r>
      <w:r w:rsidRPr="00392759">
        <w:rPr>
          <w:rFonts w:eastAsiaTheme="minorEastAsia" w:hint="eastAsia"/>
          <w:i/>
          <w:u w:val="single"/>
          <w:lang w:eastAsia="zh-CN"/>
        </w:rPr>
        <w:t>.</w:t>
      </w:r>
    </w:p>
    <w:p w:rsidR="00F12972" w:rsidRDefault="00F12972" w:rsidP="00F12972">
      <w:pPr>
        <w:pStyle w:val="a0"/>
        <w:spacing w:before="120"/>
        <w:rPr>
          <w:rFonts w:eastAsiaTheme="minorEastAsia"/>
          <w:b/>
          <w:lang w:eastAsia="zh-CN"/>
        </w:rPr>
      </w:pPr>
      <w:r w:rsidRPr="00697D8B">
        <w:rPr>
          <w:rFonts w:eastAsiaTheme="minorEastAsia" w:hint="eastAsia"/>
          <w:b/>
          <w:lang w:eastAsia="zh-CN"/>
        </w:rPr>
        <w:t xml:space="preserve">Proposal </w:t>
      </w:r>
      <w:r>
        <w:rPr>
          <w:rFonts w:eastAsiaTheme="minorEastAsia" w:hint="eastAsia"/>
          <w:b/>
          <w:lang w:eastAsia="zh-CN"/>
        </w:rPr>
        <w:t>4</w:t>
      </w:r>
      <w:r w:rsidRPr="00697D8B">
        <w:rPr>
          <w:rFonts w:eastAsiaTheme="minorEastAsia" w:hint="eastAsia"/>
          <w:b/>
          <w:lang w:eastAsia="zh-CN"/>
        </w:rPr>
        <w:t xml:space="preserve">: </w:t>
      </w:r>
      <w:r>
        <w:rPr>
          <w:rFonts w:eastAsiaTheme="minorEastAsia" w:hint="eastAsia"/>
          <w:b/>
          <w:lang w:eastAsia="zh-CN"/>
        </w:rPr>
        <w:t xml:space="preserve">RAN2 to decide whether to ask RAN3 to clarify the </w:t>
      </w:r>
      <w:r w:rsidRPr="00697D8B">
        <w:rPr>
          <w:rFonts w:eastAsiaTheme="minorEastAsia" w:hint="eastAsia"/>
          <w:b/>
          <w:lang w:eastAsia="zh-CN"/>
        </w:rPr>
        <w:t xml:space="preserve">area scope configuration case of </w:t>
      </w:r>
      <w:proofErr w:type="spellStart"/>
      <w:r w:rsidRPr="00697D8B">
        <w:rPr>
          <w:rFonts w:eastAsiaTheme="minorEastAsia" w:hint="eastAsia"/>
          <w:b/>
          <w:lang w:eastAsia="zh-CN"/>
        </w:rPr>
        <w:t>NID+cell</w:t>
      </w:r>
      <w:proofErr w:type="spellEnd"/>
      <w:r w:rsidRPr="00697D8B">
        <w:rPr>
          <w:rFonts w:eastAsiaTheme="minorEastAsia" w:hint="eastAsia"/>
          <w:b/>
          <w:lang w:eastAsia="zh-CN"/>
        </w:rPr>
        <w:t xml:space="preserve"> </w:t>
      </w:r>
      <w:proofErr w:type="gramStart"/>
      <w:r w:rsidRPr="00697D8B">
        <w:rPr>
          <w:rFonts w:eastAsiaTheme="minorEastAsia" w:hint="eastAsia"/>
          <w:b/>
          <w:lang w:eastAsia="zh-CN"/>
        </w:rPr>
        <w:t>ID(</w:t>
      </w:r>
      <w:proofErr w:type="gramEnd"/>
      <w:r w:rsidRPr="00697D8B">
        <w:rPr>
          <w:rFonts w:eastAsiaTheme="minorEastAsia"/>
          <w:b/>
          <w:lang w:eastAsia="zh-CN"/>
        </w:rPr>
        <w:t>CGI-Info-Logging</w:t>
      </w:r>
      <w:r w:rsidRPr="00697D8B">
        <w:rPr>
          <w:rFonts w:eastAsiaTheme="minorEastAsia" w:hint="eastAsia"/>
          <w:b/>
          <w:lang w:eastAsia="zh-CN"/>
        </w:rPr>
        <w:t>)</w:t>
      </w:r>
      <w:r w:rsidR="004A443A">
        <w:rPr>
          <w:rFonts w:eastAsiaTheme="minorEastAsia" w:hint="eastAsia"/>
          <w:b/>
          <w:lang w:eastAsia="zh-CN"/>
        </w:rPr>
        <w:t>:</w:t>
      </w:r>
    </w:p>
    <w:p w:rsidR="004A443A" w:rsidRPr="00697D8B" w:rsidRDefault="004A443A" w:rsidP="004A443A">
      <w:pPr>
        <w:pStyle w:val="a0"/>
        <w:numPr>
          <w:ilvl w:val="0"/>
          <w:numId w:val="48"/>
        </w:numPr>
        <w:spacing w:before="120"/>
        <w:rPr>
          <w:rFonts w:eastAsiaTheme="minorEastAsia"/>
          <w:b/>
          <w:lang w:eastAsia="zh-CN"/>
        </w:rPr>
      </w:pPr>
      <w:r>
        <w:rPr>
          <w:rFonts w:eastAsiaTheme="minorEastAsia" w:hint="eastAsia"/>
          <w:b/>
          <w:lang w:eastAsia="zh-CN"/>
        </w:rPr>
        <w:t>Whether the registered SNPN in which allow UE to perform logging can be presented by: PLMN ID in NR CGI + NID.</w:t>
      </w:r>
    </w:p>
    <w:p w:rsidR="00E9030F" w:rsidRDefault="00E9030F" w:rsidP="00E9030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922674">
        <w:rPr>
          <w:rFonts w:eastAsiaTheme="minorEastAsia" w:hint="eastAsia"/>
          <w:u w:val="single"/>
          <w:shd w:val="pct15" w:color="auto" w:fill="FFFFFF"/>
          <w:lang w:eastAsia="zh-CN"/>
        </w:rPr>
        <w:t>consideration of CEF</w:t>
      </w:r>
    </w:p>
    <w:p w:rsidR="00F12972" w:rsidRPr="00841AF3" w:rsidRDefault="00F12972" w:rsidP="00F12972">
      <w:pPr>
        <w:pStyle w:val="a0"/>
        <w:rPr>
          <w:rFonts w:eastAsiaTheme="minorEastAsia"/>
          <w:i/>
          <w:u w:val="single"/>
          <w:lang w:eastAsia="zh-CN"/>
        </w:rPr>
      </w:pPr>
      <w:r>
        <w:rPr>
          <w:rFonts w:eastAsiaTheme="minorEastAsia" w:hint="eastAsia"/>
          <w:i/>
          <w:u w:val="single"/>
          <w:lang w:eastAsia="zh-CN"/>
        </w:rPr>
        <w:t>Observation 3: Legacy CEF report does not support the EPLMN</w:t>
      </w:r>
      <w:r w:rsidRPr="00841AF3">
        <w:rPr>
          <w:rFonts w:eastAsiaTheme="minorEastAsia" w:hint="eastAsia"/>
          <w:i/>
          <w:u w:val="single"/>
          <w:lang w:eastAsia="zh-CN"/>
        </w:rPr>
        <w:t>.</w:t>
      </w:r>
    </w:p>
    <w:p w:rsidR="00F12972" w:rsidRPr="00151654" w:rsidRDefault="00F12972" w:rsidP="00F1297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5:</w:t>
      </w:r>
      <w:r>
        <w:rPr>
          <w:rFonts w:eastAsia="宋体"/>
          <w:b/>
          <w:lang w:val="en-GB" w:eastAsia="zh-CN"/>
        </w:rPr>
        <w:t xml:space="preserve"> </w:t>
      </w:r>
      <w:r>
        <w:rPr>
          <w:rFonts w:eastAsia="宋体" w:hint="eastAsia"/>
          <w:b/>
          <w:lang w:val="en-GB" w:eastAsia="zh-CN"/>
        </w:rPr>
        <w:t>Do not support ESNPN for CEF report involving SNPN networks</w:t>
      </w:r>
      <w:r w:rsidRPr="00DB16C2">
        <w:rPr>
          <w:rFonts w:eastAsia="宋体"/>
          <w:b/>
          <w:lang w:val="en-GB" w:eastAsia="zh-CN"/>
        </w:rPr>
        <w:t>.</w:t>
      </w:r>
    </w:p>
    <w:p w:rsidR="00F12972" w:rsidRPr="00151654" w:rsidRDefault="00F12972" w:rsidP="00F1297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6:</w:t>
      </w:r>
      <w:r>
        <w:rPr>
          <w:rFonts w:eastAsia="宋体"/>
          <w:b/>
          <w:lang w:val="en-GB" w:eastAsia="zh-CN"/>
        </w:rPr>
        <w:t xml:space="preserve"> </w:t>
      </w:r>
      <w:r>
        <w:rPr>
          <w:rFonts w:eastAsia="宋体" w:hint="eastAsia"/>
          <w:b/>
          <w:lang w:val="en-GB" w:eastAsia="zh-CN"/>
        </w:rPr>
        <w:t>Do not introduce SNPN ID into CEF report</w:t>
      </w:r>
      <w:r w:rsidRPr="00DB16C2">
        <w:rPr>
          <w:rFonts w:eastAsia="宋体"/>
          <w:b/>
          <w:lang w:val="en-GB" w:eastAsia="zh-CN"/>
        </w:rPr>
        <w:t>.</w:t>
      </w:r>
    </w:p>
    <w:p w:rsidR="00F12972" w:rsidRDefault="00F12972" w:rsidP="00F12972">
      <w:pPr>
        <w:pStyle w:val="a0"/>
        <w:spacing w:before="120"/>
        <w:rPr>
          <w:rFonts w:eastAsiaTheme="minorEastAsia"/>
          <w:lang w:eastAsia="zh-CN"/>
        </w:rPr>
      </w:pPr>
      <w:r>
        <w:rPr>
          <w:rFonts w:eastAsia="宋体"/>
          <w:b/>
          <w:lang w:val="en-GB" w:eastAsia="zh-CN"/>
        </w:rPr>
        <w:t>Proposal</w:t>
      </w:r>
      <w:r>
        <w:rPr>
          <w:rFonts w:eastAsia="宋体" w:hint="eastAsia"/>
          <w:b/>
          <w:lang w:val="en-GB" w:eastAsia="zh-CN"/>
        </w:rPr>
        <w:t xml:space="preserve"> 7:</w:t>
      </w:r>
      <w:r>
        <w:rPr>
          <w:rFonts w:eastAsia="宋体"/>
          <w:b/>
          <w:lang w:val="en-GB" w:eastAsia="zh-CN"/>
        </w:rPr>
        <w:t xml:space="preserve"> </w:t>
      </w:r>
      <w:r w:rsidRPr="00EE4657">
        <w:rPr>
          <w:rFonts w:eastAsia="宋体"/>
          <w:b/>
          <w:lang w:val="en-GB" w:eastAsia="zh-CN"/>
        </w:rPr>
        <w:t xml:space="preserve">SNPN ID checking </w:t>
      </w:r>
      <w:r>
        <w:rPr>
          <w:rFonts w:eastAsia="宋体" w:hint="eastAsia"/>
          <w:b/>
          <w:lang w:val="en-GB" w:eastAsia="zh-CN"/>
        </w:rPr>
        <w:t>with the stored SNPN ID in the UE variable can be performed</w:t>
      </w:r>
      <w:r w:rsidRPr="00EE4657">
        <w:rPr>
          <w:rFonts w:eastAsia="宋体"/>
          <w:b/>
          <w:lang w:val="en-GB" w:eastAsia="zh-CN"/>
        </w:rPr>
        <w:t xml:space="preserve"> before sending the availability indication </w:t>
      </w:r>
      <w:r w:rsidRPr="00EE4657">
        <w:rPr>
          <w:rFonts w:eastAsia="宋体" w:hint="eastAsia"/>
          <w:b/>
          <w:lang w:val="en-GB" w:eastAsia="zh-CN"/>
        </w:rPr>
        <w:t>and before sending the</w:t>
      </w:r>
      <w:r w:rsidRPr="00EE4657">
        <w:rPr>
          <w:rFonts w:eastAsia="宋体"/>
          <w:b/>
          <w:lang w:val="en-GB" w:eastAsia="zh-CN"/>
        </w:rPr>
        <w:t xml:space="preserve"> </w:t>
      </w:r>
      <w:r w:rsidRPr="00EE4657">
        <w:rPr>
          <w:rFonts w:eastAsia="宋体" w:hint="eastAsia"/>
          <w:b/>
          <w:lang w:val="en-GB" w:eastAsia="zh-CN"/>
        </w:rPr>
        <w:t>CEF</w:t>
      </w:r>
      <w:r w:rsidRPr="00EE4657">
        <w:rPr>
          <w:rFonts w:eastAsia="宋体"/>
          <w:b/>
          <w:lang w:val="en-GB" w:eastAsia="zh-CN"/>
        </w:rPr>
        <w:t xml:space="preserve"> report.</w:t>
      </w:r>
    </w:p>
    <w:p w:rsidR="00C9101E" w:rsidRDefault="00C9101E" w:rsidP="00C9101E">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Pr>
          <w:rFonts w:eastAsiaTheme="minorEastAsia" w:hint="eastAsia"/>
          <w:u w:val="single"/>
          <w:shd w:val="pct15" w:color="auto" w:fill="FFFFFF"/>
          <w:lang w:eastAsia="zh-CN"/>
        </w:rPr>
        <w:t>consideration of RA report</w:t>
      </w:r>
    </w:p>
    <w:p w:rsidR="00F12972" w:rsidRPr="00151654" w:rsidRDefault="00F12972" w:rsidP="00F1297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8:</w:t>
      </w:r>
      <w:r>
        <w:rPr>
          <w:rFonts w:eastAsia="宋体"/>
          <w:b/>
          <w:lang w:val="en-GB" w:eastAsia="zh-CN"/>
        </w:rPr>
        <w:t xml:space="preserve"> </w:t>
      </w:r>
      <w:r w:rsidRPr="00A4161D">
        <w:rPr>
          <w:rFonts w:eastAsia="宋体"/>
          <w:b/>
          <w:lang w:val="en-GB" w:eastAsia="zh-CN"/>
        </w:rPr>
        <w:t xml:space="preserve">Adopt the same </w:t>
      </w:r>
      <w:r>
        <w:rPr>
          <w:rFonts w:eastAsia="宋体" w:hint="eastAsia"/>
          <w:b/>
          <w:lang w:val="en-GB" w:eastAsia="zh-CN"/>
        </w:rPr>
        <w:t xml:space="preserve">ESNPN </w:t>
      </w:r>
      <w:r w:rsidRPr="00A4161D">
        <w:rPr>
          <w:rFonts w:eastAsia="宋体"/>
          <w:b/>
          <w:lang w:val="en-GB" w:eastAsia="zh-CN"/>
        </w:rPr>
        <w:t xml:space="preserve">application rules </w:t>
      </w:r>
      <w:r>
        <w:rPr>
          <w:rFonts w:eastAsia="宋体" w:hint="eastAsia"/>
          <w:b/>
          <w:lang w:val="en-GB" w:eastAsia="zh-CN"/>
        </w:rPr>
        <w:t>of RLF/HOF report for RA report</w:t>
      </w:r>
      <w:r w:rsidRPr="00DB16C2">
        <w:rPr>
          <w:rFonts w:eastAsia="宋体"/>
          <w:b/>
          <w:lang w:val="en-GB" w:eastAsia="zh-CN"/>
        </w:rPr>
        <w:t>.</w:t>
      </w:r>
    </w:p>
    <w:p w:rsidR="00F12972" w:rsidRPr="00151654" w:rsidRDefault="00F12972" w:rsidP="00F12972">
      <w:pPr>
        <w:pStyle w:val="a0"/>
        <w:spacing w:before="120"/>
        <w:rPr>
          <w:rFonts w:eastAsia="宋体"/>
          <w:b/>
          <w:lang w:val="en-GB" w:eastAsia="zh-CN"/>
        </w:rPr>
      </w:pPr>
      <w:r>
        <w:rPr>
          <w:rFonts w:eastAsia="宋体"/>
          <w:b/>
          <w:lang w:val="en-GB" w:eastAsia="zh-CN"/>
        </w:rPr>
        <w:lastRenderedPageBreak/>
        <w:t>Proposal</w:t>
      </w:r>
      <w:r>
        <w:rPr>
          <w:rFonts w:eastAsia="宋体" w:hint="eastAsia"/>
          <w:b/>
          <w:lang w:val="en-GB" w:eastAsia="zh-CN"/>
        </w:rPr>
        <w:t xml:space="preserve"> 9:</w:t>
      </w:r>
      <w:r>
        <w:rPr>
          <w:rFonts w:eastAsia="宋体"/>
          <w:b/>
          <w:lang w:val="en-GB" w:eastAsia="zh-CN"/>
        </w:rPr>
        <w:t xml:space="preserve"> </w:t>
      </w:r>
      <w:r>
        <w:rPr>
          <w:rFonts w:eastAsia="宋体" w:hint="eastAsia"/>
          <w:b/>
          <w:lang w:val="en-GB" w:eastAsia="zh-CN"/>
        </w:rPr>
        <w:t>Do not introduce NPN ID into RA report</w:t>
      </w:r>
      <w:r w:rsidRPr="00DB16C2">
        <w:rPr>
          <w:rFonts w:eastAsia="宋体"/>
          <w:b/>
          <w:lang w:val="en-GB" w:eastAsia="zh-CN"/>
        </w:rPr>
        <w:t>.</w:t>
      </w:r>
    </w:p>
    <w:p w:rsidR="00F12972" w:rsidRDefault="00F12972" w:rsidP="00F1297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10:</w:t>
      </w:r>
      <w:r>
        <w:rPr>
          <w:rFonts w:eastAsia="宋体"/>
          <w:b/>
          <w:lang w:val="en-GB" w:eastAsia="zh-CN"/>
        </w:rPr>
        <w:t xml:space="preserve"> </w:t>
      </w:r>
      <w:r w:rsidRPr="00EE4657">
        <w:rPr>
          <w:rFonts w:eastAsia="宋体"/>
          <w:b/>
          <w:lang w:val="en-GB" w:eastAsia="zh-CN"/>
        </w:rPr>
        <w:t>SNPN ID checking</w:t>
      </w:r>
      <w:r>
        <w:rPr>
          <w:rFonts w:eastAsia="宋体" w:hint="eastAsia"/>
          <w:b/>
          <w:lang w:val="en-GB" w:eastAsia="zh-CN"/>
        </w:rPr>
        <w:t xml:space="preserve"> within the stored SNPN ID (list) in the UE variable can be performed</w:t>
      </w:r>
      <w:r w:rsidRPr="00EE4657">
        <w:rPr>
          <w:rFonts w:eastAsia="宋体"/>
          <w:b/>
          <w:lang w:val="en-GB" w:eastAsia="zh-CN"/>
        </w:rPr>
        <w:t xml:space="preserve"> </w:t>
      </w:r>
      <w:r w:rsidRPr="00EE4657">
        <w:rPr>
          <w:rFonts w:eastAsia="宋体" w:hint="eastAsia"/>
          <w:b/>
          <w:lang w:val="en-GB" w:eastAsia="zh-CN"/>
        </w:rPr>
        <w:t>before sending the</w:t>
      </w:r>
      <w:r w:rsidRPr="00EE4657">
        <w:rPr>
          <w:rFonts w:eastAsia="宋体"/>
          <w:b/>
          <w:lang w:val="en-GB" w:eastAsia="zh-CN"/>
        </w:rPr>
        <w:t xml:space="preserve"> </w:t>
      </w:r>
      <w:r>
        <w:rPr>
          <w:rFonts w:eastAsia="宋体" w:hint="eastAsia"/>
          <w:b/>
          <w:lang w:val="en-GB" w:eastAsia="zh-CN"/>
        </w:rPr>
        <w:t>RA</w:t>
      </w:r>
      <w:r w:rsidRPr="00EE4657">
        <w:rPr>
          <w:rFonts w:eastAsia="宋体"/>
          <w:b/>
          <w:lang w:val="en-GB" w:eastAsia="zh-CN"/>
        </w:rPr>
        <w:t xml:space="preserve"> report.</w:t>
      </w:r>
    </w:p>
    <w:p w:rsidR="00C9101E" w:rsidRDefault="00C9101E" w:rsidP="00C9101E">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Pr>
          <w:rFonts w:eastAsiaTheme="minorEastAsia" w:hint="eastAsia"/>
          <w:u w:val="single"/>
          <w:shd w:val="pct15" w:color="auto" w:fill="FFFFFF"/>
          <w:lang w:eastAsia="zh-CN"/>
        </w:rPr>
        <w:t>consideration of MHI report</w:t>
      </w:r>
    </w:p>
    <w:bookmarkEnd w:id="9"/>
    <w:bookmarkEnd w:id="10"/>
    <w:bookmarkEnd w:id="11"/>
    <w:p w:rsidR="00F12972" w:rsidRDefault="00F12972" w:rsidP="00F12972">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11:</w:t>
      </w:r>
      <w:r>
        <w:rPr>
          <w:rFonts w:eastAsia="宋体"/>
          <w:b/>
          <w:lang w:val="en-GB" w:eastAsia="zh-CN"/>
        </w:rPr>
        <w:t xml:space="preserve"> </w:t>
      </w:r>
      <w:r>
        <w:rPr>
          <w:rFonts w:eastAsia="宋体" w:hint="eastAsia"/>
          <w:b/>
          <w:lang w:val="en-GB" w:eastAsia="zh-CN"/>
        </w:rPr>
        <w:t>Do not introduce NPN related information into MHI record or report procedure.</w:t>
      </w:r>
    </w:p>
    <w:p w:rsidR="00346326" w:rsidRDefault="00346326" w:rsidP="00502527">
      <w:pPr>
        <w:pStyle w:val="1"/>
        <w:tabs>
          <w:tab w:val="clear" w:pos="567"/>
          <w:tab w:val="num" w:pos="432"/>
        </w:tabs>
        <w:ind w:left="432" w:hanging="432"/>
        <w:jc w:val="both"/>
      </w:pPr>
      <w:r>
        <w:t>Reference</w:t>
      </w:r>
    </w:p>
    <w:bookmarkEnd w:id="12"/>
    <w:bookmarkEnd w:id="13"/>
    <w:p w:rsidR="003E57CA" w:rsidRDefault="003E57CA" w:rsidP="00F70938">
      <w:pPr>
        <w:pStyle w:val="a0"/>
        <w:numPr>
          <w:ilvl w:val="0"/>
          <w:numId w:val="3"/>
        </w:numPr>
        <w:spacing w:beforeLines="50" w:before="120"/>
        <w:rPr>
          <w:rFonts w:eastAsiaTheme="minorEastAsia"/>
          <w:noProof/>
          <w:lang w:eastAsia="zh-CN"/>
        </w:rPr>
      </w:pPr>
      <w:r w:rsidRPr="00EB6BDD">
        <w:rPr>
          <w:rFonts w:eastAsiaTheme="minorEastAsia"/>
          <w:lang w:val="en-GB" w:eastAsia="zh-CN"/>
        </w:rPr>
        <w:t>R2-2311527</w:t>
      </w:r>
      <w:r w:rsidRPr="00EB6BDD">
        <w:rPr>
          <w:rFonts w:eastAsiaTheme="minorEastAsia"/>
          <w:lang w:val="en-GB" w:eastAsia="zh-CN"/>
        </w:rPr>
        <w:tab/>
        <w:t>Offline report of [At123bis][654][R18 SON/MDT] RAN2 decision on SONMDT for NPN (Huawei)</w:t>
      </w:r>
    </w:p>
    <w:p w:rsidR="003E57CA" w:rsidRDefault="003E57CA" w:rsidP="00F70938">
      <w:pPr>
        <w:pStyle w:val="a0"/>
        <w:numPr>
          <w:ilvl w:val="0"/>
          <w:numId w:val="3"/>
        </w:numPr>
        <w:spacing w:beforeLines="50" w:before="120"/>
        <w:rPr>
          <w:rFonts w:eastAsiaTheme="minorEastAsia"/>
          <w:noProof/>
          <w:lang w:eastAsia="zh-CN"/>
        </w:rPr>
      </w:pPr>
      <w:r w:rsidRPr="00EB6BDD">
        <w:rPr>
          <w:rFonts w:eastAsiaTheme="minorEastAsia"/>
          <w:lang w:val="en-GB" w:eastAsia="zh-CN"/>
        </w:rPr>
        <w:t>R2-2311</w:t>
      </w:r>
      <w:r>
        <w:rPr>
          <w:rFonts w:eastAsiaTheme="minorEastAsia" w:hint="eastAsia"/>
          <w:lang w:val="en-GB" w:eastAsia="zh-CN"/>
        </w:rPr>
        <w:t xml:space="preserve">276 </w:t>
      </w:r>
      <w:r w:rsidRPr="00950E7C">
        <w:rPr>
          <w:rFonts w:eastAsiaTheme="minorEastAsia"/>
          <w:lang w:val="en-GB" w:eastAsia="zh-CN"/>
        </w:rPr>
        <w:t>Report from SON/MDT session</w:t>
      </w:r>
      <w:r>
        <w:rPr>
          <w:rFonts w:eastAsiaTheme="minorEastAsia" w:hint="eastAsia"/>
          <w:lang w:val="en-GB" w:eastAsia="zh-CN"/>
        </w:rPr>
        <w:t xml:space="preserve"> </w:t>
      </w:r>
      <w:proofErr w:type="spellStart"/>
      <w:r w:rsidRPr="004B0EFB">
        <w:rPr>
          <w:rFonts w:eastAsiaTheme="minorEastAsia"/>
          <w:lang w:val="en-GB" w:eastAsia="zh-CN"/>
        </w:rPr>
        <w:t>Session</w:t>
      </w:r>
      <w:proofErr w:type="spellEnd"/>
      <w:r w:rsidRPr="004B0EFB">
        <w:rPr>
          <w:rFonts w:eastAsiaTheme="minorEastAsia"/>
          <w:lang w:val="en-GB" w:eastAsia="zh-CN"/>
        </w:rPr>
        <w:t xml:space="preserve"> chair (CMCC)</w:t>
      </w:r>
    </w:p>
    <w:p w:rsidR="003E57CA" w:rsidRDefault="003E57CA" w:rsidP="00F70938">
      <w:pPr>
        <w:pStyle w:val="a0"/>
        <w:numPr>
          <w:ilvl w:val="0"/>
          <w:numId w:val="3"/>
        </w:numPr>
        <w:spacing w:beforeLines="50" w:before="120"/>
        <w:rPr>
          <w:rFonts w:eastAsiaTheme="minorEastAsia"/>
          <w:noProof/>
          <w:lang w:eastAsia="zh-CN"/>
        </w:rPr>
      </w:pPr>
      <w:r w:rsidRPr="0007364D">
        <w:rPr>
          <w:rFonts w:eastAsiaTheme="minorEastAsia"/>
          <w:lang w:eastAsia="zh-CN"/>
        </w:rPr>
        <w:t>R2-2309442</w:t>
      </w:r>
      <w:r>
        <w:rPr>
          <w:rFonts w:eastAsiaTheme="minorEastAsia" w:hint="eastAsia"/>
          <w:lang w:eastAsia="zh-CN"/>
        </w:rPr>
        <w:t>/</w:t>
      </w:r>
      <w:r w:rsidRPr="003E57CA">
        <w:rPr>
          <w:rFonts w:eastAsiaTheme="minorEastAsia"/>
          <w:lang w:eastAsia="zh-CN"/>
        </w:rPr>
        <w:t xml:space="preserve"> </w:t>
      </w:r>
      <w:r w:rsidRPr="00860B6F">
        <w:rPr>
          <w:rFonts w:eastAsiaTheme="minorEastAsia"/>
          <w:lang w:eastAsia="zh-CN"/>
        </w:rPr>
        <w:t>R3-234744</w:t>
      </w:r>
      <w:r>
        <w:rPr>
          <w:rFonts w:eastAsiaTheme="minorEastAsia" w:hint="eastAsia"/>
          <w:lang w:eastAsia="zh-CN"/>
        </w:rPr>
        <w:t xml:space="preserve"> </w:t>
      </w:r>
      <w:r w:rsidRPr="0007364D">
        <w:rPr>
          <w:rFonts w:eastAsiaTheme="minorEastAsia"/>
          <w:lang w:eastAsia="zh-CN"/>
        </w:rPr>
        <w:t>LS on MDT for NPN (R3-234744; contact: Ericsson)</w:t>
      </w:r>
      <w:r w:rsidRPr="0007364D">
        <w:rPr>
          <w:rFonts w:eastAsiaTheme="minorEastAsia"/>
          <w:lang w:eastAsia="zh-CN"/>
        </w:rPr>
        <w:tab/>
        <w:t>RAN3</w:t>
      </w:r>
    </w:p>
    <w:p w:rsidR="002D7F18" w:rsidRDefault="002D7F18" w:rsidP="002D7F18">
      <w:pPr>
        <w:pStyle w:val="a0"/>
        <w:numPr>
          <w:ilvl w:val="0"/>
          <w:numId w:val="3"/>
        </w:numPr>
        <w:spacing w:beforeLines="50" w:before="120"/>
        <w:rPr>
          <w:rFonts w:eastAsiaTheme="minorEastAsia"/>
          <w:noProof/>
          <w:lang w:eastAsia="zh-CN"/>
        </w:rPr>
      </w:pPr>
      <w:r w:rsidRPr="002D7F18">
        <w:rPr>
          <w:rFonts w:eastAsiaTheme="minorEastAsia"/>
          <w:noProof/>
          <w:lang w:eastAsia="zh-CN"/>
        </w:rPr>
        <w:t>[Post123bis][667][R18 SONMDT] CRs for logged MDT and NPN (Huawei)</w:t>
      </w:r>
    </w:p>
    <w:p w:rsidR="002D7F18" w:rsidRPr="00A118B6" w:rsidRDefault="00A118B6" w:rsidP="00A118B6">
      <w:pPr>
        <w:pStyle w:val="a0"/>
        <w:numPr>
          <w:ilvl w:val="0"/>
          <w:numId w:val="3"/>
        </w:numPr>
        <w:spacing w:beforeLines="50" w:before="120"/>
        <w:rPr>
          <w:rFonts w:eastAsiaTheme="minorEastAsia"/>
          <w:noProof/>
          <w:lang w:eastAsia="zh-CN"/>
        </w:rPr>
      </w:pPr>
      <w:r w:rsidRPr="00A118B6">
        <w:rPr>
          <w:rFonts w:eastAsiaTheme="minorEastAsia"/>
          <w:noProof/>
          <w:lang w:eastAsia="zh-CN"/>
        </w:rPr>
        <w:t>R3-235958 MDT BLCR 38413 CR0990r6.docx</w:t>
      </w:r>
    </w:p>
    <w:p w:rsidR="002D7F18" w:rsidRPr="00A118B6" w:rsidRDefault="00A118B6" w:rsidP="00A118B6">
      <w:pPr>
        <w:pStyle w:val="a0"/>
        <w:numPr>
          <w:ilvl w:val="0"/>
          <w:numId w:val="3"/>
        </w:numPr>
        <w:spacing w:beforeLines="50" w:before="120"/>
        <w:rPr>
          <w:rFonts w:eastAsiaTheme="minorEastAsia"/>
          <w:noProof/>
          <w:lang w:eastAsia="zh-CN"/>
        </w:rPr>
      </w:pPr>
      <w:r w:rsidRPr="00A118B6">
        <w:rPr>
          <w:rFonts w:eastAsiaTheme="minorEastAsia"/>
          <w:lang w:eastAsia="zh-CN"/>
        </w:rPr>
        <w:t>[Post123bis][667][R18 SONMDT]</w:t>
      </w:r>
      <w:r w:rsidRPr="00A118B6">
        <w:rPr>
          <w:rFonts w:eastAsiaTheme="minorEastAsia" w:hint="eastAsia"/>
          <w:lang w:eastAsia="zh-CN"/>
        </w:rPr>
        <w:t xml:space="preserve">: </w:t>
      </w:r>
      <w:r w:rsidR="002D7F18" w:rsidRPr="00A118B6">
        <w:rPr>
          <w:rFonts w:eastAsiaTheme="minorEastAsia"/>
          <w:lang w:eastAsia="zh-CN"/>
        </w:rPr>
        <w:t xml:space="preserve">Running 38.331 CR </w:t>
      </w:r>
      <w:bookmarkStart w:id="15" w:name="OLE_LINK5"/>
      <w:bookmarkStart w:id="16" w:name="OLE_LINK8"/>
      <w:r w:rsidR="002D7F18" w:rsidRPr="00A118B6">
        <w:rPr>
          <w:rFonts w:eastAsiaTheme="minorEastAsia"/>
          <w:lang w:eastAsia="zh-CN"/>
        </w:rPr>
        <w:t>for logged MDT enhancements an</w:t>
      </w:r>
      <w:bookmarkEnd w:id="15"/>
      <w:bookmarkEnd w:id="16"/>
      <w:r w:rsidR="002D7F18" w:rsidRPr="00A118B6">
        <w:rPr>
          <w:rFonts w:eastAsiaTheme="minorEastAsia"/>
          <w:lang w:eastAsia="zh-CN"/>
        </w:rPr>
        <w:t>d NPN-v08-Rapp</w:t>
      </w:r>
      <w:r w:rsidRPr="00A118B6">
        <w:rPr>
          <w:rFonts w:eastAsiaTheme="minorEastAsia" w:hint="eastAsia"/>
          <w:lang w:eastAsia="zh-CN"/>
        </w:rPr>
        <w:t>.docx</w:t>
      </w:r>
    </w:p>
    <w:p w:rsidR="00D36312" w:rsidRDefault="00D36312">
      <w:pPr>
        <w:rPr>
          <w:rFonts w:eastAsiaTheme="minorEastAsia"/>
          <w:lang w:eastAsia="zh-CN"/>
        </w:rPr>
      </w:pPr>
      <w:bookmarkStart w:id="17" w:name="_Hlk137637209"/>
      <w:r>
        <w:rPr>
          <w:rFonts w:eastAsiaTheme="minorEastAsia"/>
          <w:lang w:eastAsia="zh-CN"/>
        </w:rPr>
        <w:br w:type="page"/>
      </w:r>
    </w:p>
    <w:p w:rsidR="00D36312" w:rsidRDefault="00D36312" w:rsidP="000036D4">
      <w:pPr>
        <w:rPr>
          <w:rFonts w:eastAsiaTheme="minorEastAsia"/>
          <w:lang w:eastAsia="zh-CN"/>
        </w:rPr>
        <w:sectPr w:rsidR="00D36312" w:rsidSect="000036D4">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395E10" w:rsidRDefault="00395E10" w:rsidP="000036D4">
      <w:pPr>
        <w:rPr>
          <w:rFonts w:eastAsiaTheme="minorEastAsia"/>
          <w:lang w:eastAsia="zh-CN"/>
        </w:rPr>
      </w:pPr>
    </w:p>
    <w:p w:rsidR="005C6083" w:rsidRDefault="005C6083" w:rsidP="005C6083">
      <w:pPr>
        <w:pStyle w:val="1"/>
      </w:pPr>
      <w:r w:rsidRPr="00CC4BB0">
        <w:t>Annex</w:t>
      </w:r>
      <w:r w:rsidR="005B489A">
        <w:rPr>
          <w:rFonts w:hint="eastAsia"/>
        </w:rPr>
        <w:t>1</w:t>
      </w:r>
      <w:r>
        <w:rPr>
          <w:rFonts w:hint="eastAsia"/>
        </w:rPr>
        <w:t xml:space="preserve"> - </w:t>
      </w:r>
      <w:r w:rsidRPr="00CC4BB0">
        <w:t xml:space="preserve">TP for </w:t>
      </w:r>
      <w:r>
        <w:rPr>
          <w:rFonts w:hint="eastAsia"/>
        </w:rPr>
        <w:t>38.331 on NPN related area scopes</w:t>
      </w:r>
    </w:p>
    <w:p w:rsidR="005C6083" w:rsidRDefault="00AD0EEA" w:rsidP="000036D4">
      <w:pPr>
        <w:rPr>
          <w:rFonts w:eastAsiaTheme="minorEastAsia"/>
          <w:lang w:eastAsia="zh-CN"/>
        </w:rPr>
      </w:pPr>
      <w:r>
        <w:rPr>
          <w:rFonts w:eastAsiaTheme="minorEastAsia" w:hint="eastAsia"/>
          <w:lang w:eastAsia="zh-CN"/>
        </w:rPr>
        <w:t>This TP is based on the version of the last Rapp running in email discussion [667</w:t>
      </w:r>
      <w:r w:rsidRPr="00DF38A3">
        <w:rPr>
          <w:rFonts w:eastAsiaTheme="minorEastAsia" w:hint="eastAsia"/>
          <w:lang w:eastAsia="zh-CN"/>
        </w:rPr>
        <w:t xml:space="preserve">]: </w:t>
      </w:r>
      <w:r w:rsidRPr="00DF38A3">
        <w:rPr>
          <w:rFonts w:eastAsiaTheme="minorEastAsia"/>
          <w:lang w:eastAsia="zh-CN"/>
        </w:rPr>
        <w:t>Running 38.331 CR for logged MDT enhancements and NPN-v08-Rapp</w:t>
      </w:r>
      <w:r w:rsidRPr="00DF38A3">
        <w:rPr>
          <w:rFonts w:eastAsiaTheme="minorEastAsia" w:hint="eastAsia"/>
          <w:lang w:eastAsia="zh-CN"/>
        </w:rPr>
        <w:t>.</w:t>
      </w:r>
      <w:r w:rsidR="003459C5" w:rsidRPr="00DF38A3">
        <w:rPr>
          <w:rFonts w:eastAsiaTheme="minorEastAsia" w:hint="eastAsia"/>
          <w:lang w:eastAsia="zh-CN"/>
        </w:rPr>
        <w:t>do</w:t>
      </w:r>
      <w:r w:rsidR="003459C5">
        <w:rPr>
          <w:rFonts w:eastAsiaTheme="minorEastAsia" w:hint="eastAsia"/>
          <w:lang w:eastAsia="zh-CN"/>
        </w:rPr>
        <w:t>cx</w:t>
      </w:r>
    </w:p>
    <w:p w:rsidR="00AD0EEA" w:rsidRDefault="00AD0EEA" w:rsidP="000036D4">
      <w:pPr>
        <w:rPr>
          <w:rFonts w:eastAsiaTheme="minorEastAsia"/>
          <w:lang w:eastAsia="zh-CN"/>
        </w:rPr>
      </w:pPr>
      <w:r w:rsidRPr="00AD0EEA">
        <w:rPr>
          <w:rFonts w:eastAsiaTheme="minorEastAsia"/>
          <w:lang w:eastAsia="zh-CN"/>
        </w:rPr>
        <w:t xml:space="preserve">We have accepted the revisions in the running CR to </w:t>
      </w:r>
      <w:r w:rsidR="00B40B4A">
        <w:rPr>
          <w:rFonts w:eastAsiaTheme="minorEastAsia" w:hint="eastAsia"/>
          <w:lang w:eastAsia="zh-CN"/>
        </w:rPr>
        <w:t>focus on</w:t>
      </w:r>
      <w:r w:rsidRPr="00AD0EEA">
        <w:rPr>
          <w:rFonts w:eastAsiaTheme="minorEastAsia"/>
          <w:lang w:eastAsia="zh-CN"/>
        </w:rPr>
        <w:t xml:space="preserve"> the</w:t>
      </w:r>
      <w:r w:rsidR="009C480E">
        <w:rPr>
          <w:rFonts w:eastAsiaTheme="minorEastAsia" w:hint="eastAsia"/>
          <w:lang w:eastAsia="zh-CN"/>
        </w:rPr>
        <w:t xml:space="preserve"> proposed</w:t>
      </w:r>
      <w:r w:rsidRPr="00AD0EEA">
        <w:rPr>
          <w:rFonts w:eastAsiaTheme="minorEastAsia"/>
          <w:lang w:eastAsia="zh-CN"/>
        </w:rPr>
        <w:t xml:space="preserve"> modifications in this </w:t>
      </w:r>
      <w:r>
        <w:rPr>
          <w:rFonts w:eastAsiaTheme="minorEastAsia" w:hint="eastAsia"/>
          <w:lang w:eastAsia="zh-CN"/>
        </w:rPr>
        <w:t>contribution</w:t>
      </w:r>
      <w:r w:rsidRPr="00AD0EEA">
        <w:rPr>
          <w:rFonts w:eastAsiaTheme="minorEastAsia"/>
          <w:lang w:eastAsia="zh-CN"/>
        </w:rPr>
        <w:t>.</w:t>
      </w:r>
    </w:p>
    <w:p w:rsidR="00AD6502" w:rsidRPr="00AD6502" w:rsidRDefault="00AD6502" w:rsidP="00AD6502">
      <w:pPr>
        <w:keepNext/>
        <w:keepLines/>
        <w:overflowPunct w:val="0"/>
        <w:autoSpaceDE w:val="0"/>
        <w:autoSpaceDN w:val="0"/>
        <w:adjustRightInd w:val="0"/>
        <w:spacing w:before="120" w:after="180"/>
        <w:outlineLvl w:val="2"/>
        <w:rPr>
          <w:rFonts w:ascii="Arial" w:hAnsi="Arial"/>
          <w:sz w:val="28"/>
          <w:szCs w:val="20"/>
          <w:lang w:val="en-GB" w:eastAsia="ja-JP"/>
        </w:rPr>
      </w:pPr>
      <w:bookmarkStart w:id="18" w:name="_Toc60777493"/>
      <w:bookmarkStart w:id="19" w:name="_Toc131065284"/>
      <w:r w:rsidRPr="00AD6502">
        <w:rPr>
          <w:rFonts w:ascii="Arial" w:hAnsi="Arial"/>
          <w:sz w:val="28"/>
          <w:szCs w:val="20"/>
          <w:lang w:val="en-GB" w:eastAsia="ja-JP"/>
        </w:rPr>
        <w:t>6.3.4</w:t>
      </w:r>
      <w:r w:rsidRPr="00AD6502">
        <w:rPr>
          <w:rFonts w:ascii="Arial" w:hAnsi="Arial"/>
          <w:sz w:val="28"/>
          <w:szCs w:val="20"/>
          <w:lang w:val="en-GB" w:eastAsia="ja-JP"/>
        </w:rPr>
        <w:tab/>
        <w:t>Other information elements</w:t>
      </w:r>
      <w:bookmarkEnd w:id="18"/>
      <w:bookmarkEnd w:id="19"/>
    </w:p>
    <w:p w:rsidR="00205CA9" w:rsidRPr="00205CA9" w:rsidRDefault="00205CA9" w:rsidP="00205CA9">
      <w:pPr>
        <w:keepNext/>
        <w:keepLines/>
        <w:overflowPunct w:val="0"/>
        <w:autoSpaceDE w:val="0"/>
        <w:autoSpaceDN w:val="0"/>
        <w:adjustRightInd w:val="0"/>
        <w:spacing w:before="120" w:after="180"/>
        <w:ind w:left="1418" w:hanging="1418"/>
        <w:outlineLvl w:val="3"/>
        <w:rPr>
          <w:rFonts w:ascii="Arial" w:hAnsi="Arial"/>
          <w:sz w:val="24"/>
          <w:szCs w:val="20"/>
          <w:lang w:val="en-GB" w:eastAsia="ja-JP"/>
        </w:rPr>
      </w:pPr>
      <w:r w:rsidRPr="00205CA9">
        <w:rPr>
          <w:rFonts w:ascii="Arial" w:hAnsi="Arial"/>
          <w:sz w:val="24"/>
          <w:szCs w:val="20"/>
          <w:lang w:val="en-GB" w:eastAsia="ja-JP"/>
        </w:rPr>
        <w:t>–</w:t>
      </w:r>
      <w:r w:rsidRPr="00205CA9">
        <w:rPr>
          <w:rFonts w:ascii="Arial" w:hAnsi="Arial"/>
          <w:sz w:val="24"/>
          <w:szCs w:val="20"/>
          <w:lang w:val="en-GB" w:eastAsia="ja-JP"/>
        </w:rPr>
        <w:tab/>
      </w:r>
      <w:proofErr w:type="spellStart"/>
      <w:r w:rsidRPr="00205CA9">
        <w:rPr>
          <w:rFonts w:ascii="Arial" w:hAnsi="Arial"/>
          <w:i/>
          <w:sz w:val="24"/>
          <w:szCs w:val="20"/>
          <w:lang w:val="en-GB" w:eastAsia="ja-JP"/>
        </w:rPr>
        <w:t>AreaConfiguration</w:t>
      </w:r>
      <w:proofErr w:type="spellEnd"/>
    </w:p>
    <w:p w:rsidR="00205CA9" w:rsidRPr="00205CA9" w:rsidRDefault="00205CA9" w:rsidP="00205CA9">
      <w:pPr>
        <w:keepNext/>
        <w:keepLines/>
        <w:overflowPunct w:val="0"/>
        <w:autoSpaceDE w:val="0"/>
        <w:autoSpaceDN w:val="0"/>
        <w:adjustRightInd w:val="0"/>
        <w:spacing w:after="180"/>
        <w:rPr>
          <w:iCs/>
          <w:szCs w:val="20"/>
          <w:lang w:val="en-GB" w:eastAsia="ja-JP"/>
        </w:rPr>
      </w:pPr>
      <w:r w:rsidRPr="00205CA9">
        <w:rPr>
          <w:szCs w:val="20"/>
          <w:lang w:val="en-GB" w:eastAsia="ja-JP"/>
        </w:rPr>
        <w:t xml:space="preserve">The </w:t>
      </w:r>
      <w:proofErr w:type="spellStart"/>
      <w:r w:rsidRPr="00205CA9">
        <w:rPr>
          <w:i/>
          <w:szCs w:val="20"/>
          <w:lang w:val="en-GB" w:eastAsia="ja-JP"/>
        </w:rPr>
        <w:t>AreaConfiguration</w:t>
      </w:r>
      <w:proofErr w:type="spellEnd"/>
      <w:r w:rsidRPr="00205CA9">
        <w:rPr>
          <w:szCs w:val="20"/>
          <w:lang w:val="en-GB" w:eastAsia="ja-JP"/>
        </w:rPr>
        <w:t xml:space="preserve"> indicates area for which UE is requested to perform measurement logging</w:t>
      </w:r>
      <w:r w:rsidRPr="00205CA9">
        <w:rPr>
          <w:iCs/>
          <w:szCs w:val="20"/>
          <w:lang w:val="en-GB" w:eastAsia="ja-JP"/>
        </w:rPr>
        <w:t>.</w:t>
      </w:r>
      <w:r w:rsidRPr="00205CA9">
        <w:rPr>
          <w:szCs w:val="20"/>
          <w:lang w:val="en-GB" w:eastAsia="ja-JP"/>
        </w:rPr>
        <w:t xml:space="preserve"> </w:t>
      </w:r>
      <w:r w:rsidRPr="00205CA9">
        <w:rPr>
          <w:iCs/>
          <w:szCs w:val="20"/>
          <w:lang w:val="en-GB" w:eastAsia="ja-JP"/>
        </w:rPr>
        <w:t xml:space="preserve">If not configured, measurement logging is not restricted to specific cells or tracking areas but applies as long as the RPLMN is contained in </w:t>
      </w:r>
      <w:proofErr w:type="spellStart"/>
      <w:r w:rsidRPr="00205CA9">
        <w:rPr>
          <w:i/>
          <w:iCs/>
          <w:szCs w:val="20"/>
          <w:lang w:val="en-GB" w:eastAsia="ja-JP"/>
        </w:rPr>
        <w:t>plmn-IdentityList</w:t>
      </w:r>
      <w:proofErr w:type="spellEnd"/>
      <w:r w:rsidRPr="00205CA9">
        <w:rPr>
          <w:iCs/>
          <w:szCs w:val="20"/>
          <w:lang w:val="en-GB" w:eastAsia="ja-JP"/>
        </w:rPr>
        <w:t xml:space="preserve"> stored in </w:t>
      </w:r>
      <w:proofErr w:type="spellStart"/>
      <w:r w:rsidRPr="00205CA9">
        <w:rPr>
          <w:i/>
          <w:iCs/>
          <w:szCs w:val="20"/>
          <w:lang w:val="en-GB" w:eastAsia="ja-JP"/>
        </w:rPr>
        <w:t>VarLogMeasReport</w:t>
      </w:r>
      <w:proofErr w:type="spellEnd"/>
      <w:r w:rsidRPr="00205CA9">
        <w:rPr>
          <w:iCs/>
          <w:szCs w:val="20"/>
          <w:lang w:val="en-GB" w:eastAsia="ja-JP"/>
        </w:rPr>
        <w:t>.</w:t>
      </w:r>
    </w:p>
    <w:p w:rsidR="00205CA9" w:rsidRPr="00205CA9" w:rsidRDefault="00205CA9" w:rsidP="00205CA9">
      <w:pPr>
        <w:keepNext/>
        <w:keepLines/>
        <w:overflowPunct w:val="0"/>
        <w:autoSpaceDE w:val="0"/>
        <w:autoSpaceDN w:val="0"/>
        <w:adjustRightInd w:val="0"/>
        <w:spacing w:before="60" w:after="180"/>
        <w:jc w:val="center"/>
        <w:rPr>
          <w:rFonts w:ascii="Arial" w:hAnsi="Arial"/>
          <w:b/>
          <w:szCs w:val="20"/>
          <w:lang w:val="en-GB" w:eastAsia="ja-JP"/>
        </w:rPr>
      </w:pPr>
      <w:proofErr w:type="spellStart"/>
      <w:r w:rsidRPr="00205CA9">
        <w:rPr>
          <w:rFonts w:ascii="Arial" w:hAnsi="Arial"/>
          <w:b/>
          <w:bCs/>
          <w:i/>
          <w:iCs/>
          <w:szCs w:val="20"/>
          <w:lang w:val="en-GB" w:eastAsia="ja-JP"/>
        </w:rPr>
        <w:t>AreaConfiguration</w:t>
      </w:r>
      <w:proofErr w:type="spellEnd"/>
      <w:r w:rsidRPr="00205CA9">
        <w:rPr>
          <w:rFonts w:ascii="Arial" w:hAnsi="Arial"/>
          <w:b/>
          <w:bCs/>
          <w:i/>
          <w:iCs/>
          <w:szCs w:val="20"/>
          <w:lang w:val="en-GB" w:eastAsia="ja-JP"/>
        </w:rPr>
        <w:t xml:space="preserve"> </w:t>
      </w:r>
      <w:r w:rsidRPr="00205CA9">
        <w:rPr>
          <w:rFonts w:ascii="Arial" w:hAnsi="Arial"/>
          <w:b/>
          <w:szCs w:val="20"/>
          <w:lang w:val="en-GB" w:eastAsia="ja-JP"/>
        </w:rPr>
        <w:t>information element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color w:val="808080"/>
          <w:sz w:val="16"/>
          <w:szCs w:val="20"/>
          <w:lang w:val="en-GB" w:eastAsia="en-GB"/>
        </w:rPr>
        <w:t>-- ASN1START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color w:val="808080"/>
          <w:sz w:val="16"/>
          <w:szCs w:val="20"/>
          <w:lang w:val="en-GB" w:eastAsia="en-GB"/>
        </w:rPr>
        <w:t>-- TAG-AREACONFIGURATION-START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AreaConfiguration-</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areaConfig-r16</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AreaConfig-r16</w:t>
      </w:r>
      <w:proofErr w:type="spellEnd"/>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interFreqTargetList-r16</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(1..maxFreq))</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InterFreqTargetInfo-r16              </w:t>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AreaConfiguration-</w:t>
      </w:r>
      <w:proofErr w:type="gramStart"/>
      <w:r w:rsidRPr="00205CA9">
        <w:rPr>
          <w:rFonts w:ascii="Courier New" w:hAnsi="Courier New"/>
          <w:sz w:val="16"/>
          <w:szCs w:val="20"/>
          <w:lang w:val="en-GB" w:eastAsia="en-GB"/>
        </w:rPr>
        <w:t>v1700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areaConfig-r17</w:t>
      </w:r>
      <w:proofErr w:type="gramEnd"/>
      <w:r w:rsidRPr="00205CA9">
        <w:rPr>
          <w:rFonts w:ascii="Courier New" w:hAnsi="Courier New"/>
          <w:sz w:val="16"/>
          <w:szCs w:val="20"/>
          <w:lang w:val="en-GB" w:eastAsia="en-GB"/>
        </w:rPr>
        <w:t xml:space="preserve">                   AreaConfig-r16                                                      </w:t>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interFreqTargetList-r17</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(1..maxFreq))</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InterFreqTargetInfo-r16              </w:t>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AreaConfiguration-</w:t>
      </w:r>
      <w:proofErr w:type="gramStart"/>
      <w:r w:rsidRPr="00205CA9">
        <w:rPr>
          <w:rFonts w:ascii="Courier New" w:hAnsi="Courier New"/>
          <w:sz w:val="16"/>
          <w:szCs w:val="20"/>
          <w:lang w:val="en-GB" w:eastAsia="en-GB"/>
        </w:rPr>
        <w:t>v18xy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sz w:val="16"/>
          <w:szCs w:val="20"/>
          <w:lang w:val="en-GB" w:eastAsia="en-GB"/>
        </w:rPr>
        <w:t xml:space="preserve">    </w:t>
      </w:r>
      <w:r w:rsidR="00FA275A" w:rsidRPr="00205CA9">
        <w:rPr>
          <w:rFonts w:ascii="Courier New" w:hAnsi="Courier New"/>
          <w:sz w:val="16"/>
          <w:szCs w:val="20"/>
          <w:lang w:val="en-GB" w:eastAsia="en-GB"/>
        </w:rPr>
        <w:t>C</w:t>
      </w:r>
      <w:r w:rsidRPr="00205CA9">
        <w:rPr>
          <w:rFonts w:ascii="Courier New" w:hAnsi="Courier New"/>
          <w:sz w:val="16"/>
          <w:szCs w:val="20"/>
          <w:lang w:val="en-GB" w:eastAsia="en-GB"/>
        </w:rPr>
        <w:t xml:space="preserve">ag-ConfigList-r18                   </w:t>
      </w:r>
      <w:proofErr w:type="spellStart"/>
      <w:r w:rsidRPr="00205CA9">
        <w:rPr>
          <w:rFonts w:ascii="Courier New" w:hAnsi="Courier New"/>
          <w:sz w:val="16"/>
          <w:szCs w:val="20"/>
          <w:lang w:val="en-GB" w:eastAsia="en-GB"/>
        </w:rPr>
        <w:t>CAG-ConfigList-r18</w:t>
      </w:r>
      <w:proofErr w:type="spellEnd"/>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snpn-ConfigList-r18</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SNPN-ConfigList-r18</w:t>
      </w:r>
      <w:proofErr w:type="spellEnd"/>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AreaConfig-</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CHOICE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cellGlobalIdList-r16</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CellGlobalIdList-r16</w:t>
      </w:r>
      <w:proofErr w:type="spellEnd"/>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trackingAreaCodeList-r16</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TrackingAreaCodeList-r16</w:t>
      </w:r>
      <w:proofErr w:type="spellEnd"/>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trackingAreaIdentityList-r16</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TrackingAreaIdentityList-r16</w:t>
      </w:r>
      <w:proofErr w:type="spellEnd"/>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InterFreqTargetInfo-</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dl-CarrierFreq-r16</w:t>
      </w:r>
      <w:proofErr w:type="gramEnd"/>
      <w:r w:rsidRPr="00205CA9">
        <w:rPr>
          <w:rFonts w:ascii="Courier New" w:hAnsi="Courier New"/>
          <w:sz w:val="16"/>
          <w:szCs w:val="20"/>
          <w:lang w:val="en-GB" w:eastAsia="en-GB"/>
        </w:rPr>
        <w:t xml:space="preserve">               ARFCN-</w:t>
      </w:r>
      <w:proofErr w:type="spellStart"/>
      <w:r w:rsidRPr="00205CA9">
        <w:rPr>
          <w:rFonts w:ascii="Courier New" w:hAnsi="Courier New"/>
          <w:sz w:val="16"/>
          <w:szCs w:val="20"/>
          <w:lang w:val="en-GB" w:eastAsia="en-GB"/>
        </w:rPr>
        <w:t>ValueNR</w:t>
      </w:r>
      <w:proofErr w:type="spellEnd"/>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cellList-r16</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(1..32))</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PhysCellId</w:t>
      </w:r>
      <w:proofErr w:type="spell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OPTIONAL</w:t>
      </w:r>
      <w:r w:rsidRPr="00205CA9">
        <w:rPr>
          <w:rFonts w:ascii="Courier New" w:hAnsi="Courier New"/>
          <w:sz w:val="16"/>
          <w:szCs w:val="20"/>
          <w:lang w:val="en-GB" w:eastAsia="en-GB"/>
        </w:rPr>
        <w:t xml:space="preserve">      </w:t>
      </w:r>
      <w:r w:rsidRPr="00205CA9">
        <w:rPr>
          <w:rFonts w:ascii="Courier New" w:hAnsi="Courier New"/>
          <w:color w:val="808080"/>
          <w:sz w:val="16"/>
          <w:szCs w:val="20"/>
          <w:lang w:val="en-GB" w:eastAsia="en-GB"/>
        </w:rPr>
        <w:t>-- Need R</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CellGlobalIdList-</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(1..32))</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CGI-Info-Logging-r16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TrackingAreaCodeList-</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(1..8))</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TrackingAreaCode</w:t>
      </w:r>
      <w:proofErr w:type="spellEnd"/>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TrackingAreaIdentityList-</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(1..8))</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TrackingAreaIdentity-r16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TrackingAreaIdentity-</w:t>
      </w:r>
      <w:proofErr w:type="gramStart"/>
      <w:r w:rsidRPr="00205CA9">
        <w:rPr>
          <w:rFonts w:ascii="Courier New" w:hAnsi="Courier New"/>
          <w:sz w:val="16"/>
          <w:szCs w:val="20"/>
          <w:lang w:val="en-GB" w:eastAsia="en-GB"/>
        </w:rPr>
        <w:t>r16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plmn-Identity-r16</w:t>
      </w:r>
      <w:proofErr w:type="gramEnd"/>
      <w:r w:rsidRPr="00205CA9">
        <w:rPr>
          <w:rFonts w:ascii="Courier New" w:hAnsi="Courier New"/>
          <w:sz w:val="16"/>
          <w:szCs w:val="20"/>
          <w:lang w:val="en-GB" w:eastAsia="en-GB"/>
        </w:rPr>
        <w:t xml:space="preserve">                PLMN-Identity,</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trackingAreaCode-r16</w:t>
      </w:r>
      <w:proofErr w:type="gramEnd"/>
      <w:r w:rsidRPr="00205CA9">
        <w:rPr>
          <w:rFonts w:ascii="Courier New" w:hAnsi="Courier New"/>
          <w:sz w:val="16"/>
          <w:szCs w:val="20"/>
          <w:lang w:val="en-GB" w:eastAsia="en-GB"/>
        </w:rPr>
        <w:t xml:space="preserve">             </w:t>
      </w:r>
      <w:proofErr w:type="spellStart"/>
      <w:r w:rsidRPr="00205CA9">
        <w:rPr>
          <w:rFonts w:ascii="Courier New" w:hAnsi="Courier New"/>
          <w:sz w:val="16"/>
          <w:szCs w:val="20"/>
          <w:lang w:val="en-GB" w:eastAsia="en-GB"/>
        </w:rPr>
        <w:t>TrackingAreaCode</w:t>
      </w:r>
      <w:proofErr w:type="spellEnd"/>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sz w:val="16"/>
          <w:szCs w:val="20"/>
          <w:lang w:val="en-GB" w:eastAsia="zh-CN"/>
        </w:rPr>
      </w:pPr>
      <w:r w:rsidRPr="00205CA9">
        <w:rPr>
          <w:rFonts w:ascii="Courier New" w:eastAsia="等线" w:hAnsi="Courier New"/>
          <w:sz w:val="16"/>
          <w:szCs w:val="20"/>
          <w:lang w:val="en-GB" w:eastAsia="zh-CN"/>
        </w:rPr>
        <w:t>CAG-ConfigList-</w:t>
      </w:r>
      <w:proofErr w:type="gramStart"/>
      <w:r w:rsidRPr="00205CA9">
        <w:rPr>
          <w:rFonts w:ascii="Courier New" w:eastAsia="等线" w:hAnsi="Courier New"/>
          <w:sz w:val="16"/>
          <w:szCs w:val="20"/>
          <w:lang w:val="en-GB" w:eastAsia="zh-CN"/>
        </w:rPr>
        <w:t>r18 :</w:t>
      </w:r>
      <w:proofErr w:type="gramEnd"/>
      <w:r w:rsidRPr="00205CA9">
        <w:rPr>
          <w:rFonts w:ascii="Courier New" w:eastAsia="等线" w:hAnsi="Courier New"/>
          <w:sz w:val="16"/>
          <w:szCs w:val="20"/>
          <w:lang w:val="en-GB" w:eastAsia="zh-CN"/>
        </w:rPr>
        <w:t>:=</w:t>
      </w:r>
      <w:r w:rsidRPr="00205CA9">
        <w:rPr>
          <w:rFonts w:ascii="Courier New" w:eastAsia="等线" w:hAnsi="Courier New"/>
          <w:sz w:val="16"/>
          <w:szCs w:val="20"/>
          <w:lang w:val="en-GB" w:eastAsia="zh-CN"/>
        </w:rPr>
        <w:tab/>
      </w:r>
      <w:r w:rsidRPr="00205CA9">
        <w:rPr>
          <w:rFonts w:ascii="Courier New" w:eastAsia="等线" w:hAnsi="Courier New"/>
          <w:sz w:val="16"/>
          <w:szCs w:val="20"/>
          <w:lang w:val="en-GB" w:eastAsia="zh-CN"/>
        </w:rPr>
        <w:tab/>
      </w:r>
      <w:r w:rsidRPr="00205CA9">
        <w:rPr>
          <w:rFonts w:ascii="Courier New" w:eastAsia="等线" w:hAnsi="Courier New"/>
          <w:sz w:val="16"/>
          <w:szCs w:val="20"/>
          <w:lang w:val="en-GB" w:eastAsia="zh-CN"/>
        </w:rPr>
        <w:tab/>
        <w:t>SEQUENCE (SIZE (1..maxNPN-r16)) OF CAG-Config-r18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CAG-Config-</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plmn-Identity-r18</w:t>
      </w:r>
      <w:proofErr w:type="gramEnd"/>
      <w:r w:rsidRPr="00205CA9">
        <w:rPr>
          <w:rFonts w:ascii="Courier New" w:hAnsi="Courier New"/>
          <w:sz w:val="16"/>
          <w:szCs w:val="20"/>
          <w:lang w:val="en-GB" w:eastAsia="en-GB"/>
        </w:rPr>
        <w:t xml:space="preserve">                PLMN-Identity,</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cag-IdentityList-r18</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(1..maxNPN-r16))</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w:t>
      </w:r>
      <w:ins w:id="20" w:author="CATT" w:date="2023-11-02T15:06:00Z">
        <w:r w:rsidR="00157E93" w:rsidRPr="00157E93">
          <w:rPr>
            <w:rFonts w:ascii="Courier New" w:hAnsi="Courier New"/>
            <w:sz w:val="16"/>
            <w:szCs w:val="20"/>
            <w:lang w:val="en-GB" w:eastAsia="en-GB"/>
          </w:rPr>
          <w:t>BIT STRING (SIZE (32))</w:t>
        </w:r>
      </w:ins>
      <w:del w:id="21" w:author="CATT" w:date="2023-11-02T15:04:00Z">
        <w:r w:rsidRPr="00205CA9" w:rsidDel="00157E93">
          <w:rPr>
            <w:rFonts w:ascii="Courier New" w:hAnsi="Courier New"/>
            <w:sz w:val="16"/>
            <w:szCs w:val="20"/>
            <w:lang w:val="en-GB" w:eastAsia="en-GB"/>
          </w:rPr>
          <w:delText>CAG-IdentityInfo-r16</w:delText>
        </w:r>
      </w:del>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157E93"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sz w:val="16"/>
          <w:szCs w:val="20"/>
          <w:lang w:val="en-GB" w:eastAsia="zh-CN"/>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SNPN-ConfigList-</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CHOICE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snpn-ConfigCellIdList-r18</w:t>
      </w:r>
      <w:proofErr w:type="gramEnd"/>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SNPN-ConfigCellId</w:t>
      </w:r>
      <w:ins w:id="22" w:author="CATT" w:date="2023-11-02T11:07:00Z">
        <w:r w:rsidR="00A607A6">
          <w:rPr>
            <w:rFonts w:ascii="Courier New" w:eastAsiaTheme="minorEastAsia" w:hAnsi="Courier New" w:hint="eastAsia"/>
            <w:sz w:val="16"/>
            <w:szCs w:val="20"/>
            <w:lang w:val="en-GB" w:eastAsia="zh-CN"/>
          </w:rPr>
          <w:t>-</w:t>
        </w:r>
      </w:ins>
      <w:r w:rsidRPr="00205CA9">
        <w:rPr>
          <w:rFonts w:ascii="Courier New" w:hAnsi="Courier New"/>
          <w:sz w:val="16"/>
          <w:szCs w:val="20"/>
          <w:lang w:val="en-GB" w:eastAsia="en-GB"/>
        </w:rPr>
        <w:t>List-r18,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snpn-ConfigTAIList-r18</w:t>
      </w:r>
      <w:proofErr w:type="gramEnd"/>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SNPN-ConfigTAI</w:t>
      </w:r>
      <w:ins w:id="23" w:author="CATT" w:date="2023-11-02T11:07:00Z">
        <w:r w:rsidR="00A607A6">
          <w:rPr>
            <w:rFonts w:ascii="Courier New" w:eastAsiaTheme="minorEastAsia" w:hAnsi="Courier New" w:hint="eastAsia"/>
            <w:sz w:val="16"/>
            <w:szCs w:val="20"/>
            <w:lang w:val="en-GB" w:eastAsia="zh-CN"/>
          </w:rPr>
          <w:t>-</w:t>
        </w:r>
      </w:ins>
      <w:r w:rsidRPr="00205CA9">
        <w:rPr>
          <w:rFonts w:ascii="Courier New" w:hAnsi="Courier New"/>
          <w:sz w:val="16"/>
          <w:szCs w:val="20"/>
          <w:lang w:val="en-GB" w:eastAsia="en-GB"/>
        </w:rPr>
        <w:t>List-r18,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ab/>
      </w:r>
      <w:proofErr w:type="gramStart"/>
      <w:r w:rsidRPr="00205CA9">
        <w:rPr>
          <w:rFonts w:ascii="Courier New" w:hAnsi="Courier New"/>
          <w:sz w:val="16"/>
          <w:szCs w:val="20"/>
          <w:lang w:val="en-GB" w:eastAsia="en-GB"/>
        </w:rPr>
        <w:t>snpn-ConfigIDList-r18</w:t>
      </w:r>
      <w:proofErr w:type="gramEnd"/>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SNPN-</w:t>
      </w:r>
      <w:del w:id="24" w:author="CATT" w:date="2023-11-02T11:07:00Z">
        <w:r w:rsidRPr="00205CA9" w:rsidDel="00A607A6">
          <w:rPr>
            <w:rFonts w:ascii="Courier New" w:hAnsi="Courier New"/>
            <w:sz w:val="16"/>
            <w:szCs w:val="20"/>
            <w:lang w:val="en-GB" w:eastAsia="en-GB"/>
          </w:rPr>
          <w:delText>ConfigID</w:delText>
        </w:r>
      </w:del>
      <w:ins w:id="25" w:author="CATT" w:date="2023-11-02T11:07:00Z">
        <w:r w:rsidR="00A607A6" w:rsidRPr="00205CA9">
          <w:rPr>
            <w:rFonts w:ascii="Courier New" w:hAnsi="Courier New"/>
            <w:sz w:val="16"/>
            <w:szCs w:val="20"/>
            <w:lang w:val="en-GB" w:eastAsia="en-GB"/>
          </w:rPr>
          <w:t>ConfigI</w:t>
        </w:r>
        <w:r w:rsidR="00A607A6">
          <w:rPr>
            <w:rFonts w:ascii="Courier New" w:eastAsiaTheme="minorEastAsia" w:hAnsi="Courier New" w:hint="eastAsia"/>
            <w:sz w:val="16"/>
            <w:szCs w:val="20"/>
            <w:lang w:val="en-GB" w:eastAsia="zh-CN"/>
          </w:rPr>
          <w:t>d-</w:t>
        </w:r>
      </w:ins>
      <w:r w:rsidRPr="00205CA9">
        <w:rPr>
          <w:rFonts w:ascii="Courier New" w:hAnsi="Courier New"/>
          <w:sz w:val="16"/>
          <w:szCs w:val="20"/>
          <w:lang w:val="en-GB" w:eastAsia="en-GB"/>
        </w:rPr>
        <w:t>List-r18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SNPN-ConfigCellId</w:t>
      </w:r>
      <w:ins w:id="26" w:author="CATT" w:date="2023-11-02T11:08:00Z">
        <w:r w:rsidR="00A607A6">
          <w:rPr>
            <w:rFonts w:ascii="Courier New" w:eastAsiaTheme="minorEastAsia" w:hAnsi="Courier New" w:hint="eastAsia"/>
            <w:sz w:val="16"/>
            <w:szCs w:val="20"/>
            <w:lang w:val="en-GB" w:eastAsia="zh-CN"/>
          </w:rPr>
          <w:t>-</w:t>
        </w:r>
      </w:ins>
      <w:r w:rsidRPr="00205CA9">
        <w:rPr>
          <w:rFonts w:ascii="Courier New" w:hAnsi="Courier New"/>
          <w:sz w:val="16"/>
          <w:szCs w:val="20"/>
          <w:lang w:val="en-GB" w:eastAsia="en-GB"/>
        </w:rPr>
        <w:t>List-</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w:t>
      </w:r>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SEQUENCE (SIZE (1..maxSNPN-ConfigCellId-r18)) OF SNPN-ConfigCellId-r18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SNPN-ConfigCellId-</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cgi-Identity-r18</w:t>
      </w:r>
      <w:proofErr w:type="gramEnd"/>
      <w:r w:rsidRPr="00205CA9">
        <w:rPr>
          <w:rFonts w:ascii="Courier New" w:hAnsi="Courier New"/>
          <w:sz w:val="16"/>
          <w:szCs w:val="20"/>
          <w:lang w:val="en-GB" w:eastAsia="en-GB"/>
        </w:rPr>
        <w:t xml:space="preserve">                CGI-Info-Logging-r16,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nid-IdentityList-r18</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(1..maxNPN-r16))</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NID-r16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SNPN-ConfigTAI</w:t>
      </w:r>
      <w:ins w:id="27" w:author="CATT" w:date="2023-11-02T11:09:00Z">
        <w:r w:rsidR="00A607A6">
          <w:rPr>
            <w:rFonts w:ascii="Courier New" w:eastAsiaTheme="minorEastAsia" w:hAnsi="Courier New" w:hint="eastAsia"/>
            <w:sz w:val="16"/>
            <w:szCs w:val="20"/>
            <w:lang w:val="en-GB" w:eastAsia="zh-CN"/>
          </w:rPr>
          <w:t>-</w:t>
        </w:r>
      </w:ins>
      <w:r w:rsidRPr="00205CA9">
        <w:rPr>
          <w:rFonts w:ascii="Courier New" w:hAnsi="Courier New"/>
          <w:sz w:val="16"/>
          <w:szCs w:val="20"/>
          <w:lang w:val="en-GB" w:eastAsia="en-GB"/>
        </w:rPr>
        <w:t>List-</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w:t>
      </w:r>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SEQUENCE (SIZE (1..maxSNPN-ConfigTAI-r18)) OF SNPN-ConfigTAI-r18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SNPN-ConfigTAI-</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tai-Identity-r18</w:t>
      </w:r>
      <w:proofErr w:type="gramEnd"/>
      <w:r w:rsidRPr="00205CA9">
        <w:rPr>
          <w:rFonts w:ascii="Courier New" w:hAnsi="Courier New"/>
          <w:sz w:val="16"/>
          <w:szCs w:val="20"/>
          <w:lang w:val="en-GB" w:eastAsia="en-GB"/>
        </w:rPr>
        <w:t xml:space="preserve">                TrackingAreaIdentity-r16,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nid-IdentityList-r18</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(1..maxNPN-r16))</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NID-r16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w:t>
      </w:r>
      <w:del w:id="28" w:author="CATT" w:date="2023-11-02T11:09:00Z">
        <w:r w:rsidRPr="00205CA9" w:rsidDel="00A607A6">
          <w:rPr>
            <w:rFonts w:ascii="Courier New" w:hAnsi="Courier New"/>
            <w:sz w:val="16"/>
            <w:szCs w:val="20"/>
            <w:lang w:val="en-GB" w:eastAsia="en-GB"/>
          </w:rPr>
          <w:delText>ConfigIDList</w:delText>
        </w:r>
      </w:del>
      <w:ins w:id="29" w:author="CATT" w:date="2023-11-02T11:09:00Z">
        <w:r w:rsidR="00A607A6" w:rsidRPr="00205CA9">
          <w:rPr>
            <w:rFonts w:ascii="Courier New" w:hAnsi="Courier New"/>
            <w:sz w:val="16"/>
            <w:szCs w:val="20"/>
            <w:lang w:val="en-GB" w:eastAsia="en-GB"/>
          </w:rPr>
          <w:t>ConfigI</w:t>
        </w:r>
        <w:r w:rsidR="00A607A6">
          <w:rPr>
            <w:rFonts w:ascii="Courier New" w:eastAsiaTheme="minorEastAsia" w:hAnsi="Courier New" w:hint="eastAsia"/>
            <w:sz w:val="16"/>
            <w:szCs w:val="20"/>
            <w:lang w:val="en-GB" w:eastAsia="zh-CN"/>
          </w:rPr>
          <w:t>d-</w:t>
        </w:r>
        <w:r w:rsidR="00A607A6" w:rsidRPr="00205CA9">
          <w:rPr>
            <w:rFonts w:ascii="Courier New" w:hAnsi="Courier New"/>
            <w:sz w:val="16"/>
            <w:szCs w:val="20"/>
            <w:lang w:val="en-GB" w:eastAsia="en-GB"/>
          </w:rPr>
          <w:t>List</w:t>
        </w:r>
      </w:ins>
      <w:r w:rsidRPr="00205CA9">
        <w:rPr>
          <w:rFonts w:ascii="Courier New" w:hAnsi="Courier New"/>
          <w:sz w:val="16"/>
          <w:szCs w:val="20"/>
          <w:lang w:val="en-GB" w:eastAsia="en-GB"/>
        </w:rPr>
        <w:t>-</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w:t>
      </w:r>
      <w:r w:rsidRPr="00205CA9">
        <w:rPr>
          <w:rFonts w:ascii="Courier New" w:hAnsi="Courier New"/>
          <w:sz w:val="16"/>
          <w:szCs w:val="20"/>
          <w:lang w:val="en-GB" w:eastAsia="en-GB"/>
        </w:rPr>
        <w:tab/>
      </w:r>
      <w:r w:rsidRPr="00205CA9">
        <w:rPr>
          <w:rFonts w:ascii="Courier New" w:hAnsi="Courier New"/>
          <w:sz w:val="16"/>
          <w:szCs w:val="20"/>
          <w:lang w:val="en-GB" w:eastAsia="en-GB"/>
        </w:rPr>
        <w:tab/>
      </w:r>
      <w:r w:rsidRPr="00205CA9">
        <w:rPr>
          <w:rFonts w:ascii="Courier New" w:hAnsi="Courier New"/>
          <w:sz w:val="16"/>
          <w:szCs w:val="20"/>
          <w:lang w:val="en-GB" w:eastAsia="en-GB"/>
        </w:rPr>
        <w:tab/>
        <w:t>SEQUENCE (SIZE (1..maxSNPN-</w:t>
      </w:r>
      <w:del w:id="30" w:author="CATT" w:date="2023-11-02T11:09:00Z">
        <w:r w:rsidRPr="00205CA9" w:rsidDel="00A607A6">
          <w:rPr>
            <w:rFonts w:ascii="Courier New" w:hAnsi="Courier New"/>
            <w:sz w:val="16"/>
            <w:szCs w:val="20"/>
            <w:lang w:val="en-GB" w:eastAsia="en-GB"/>
          </w:rPr>
          <w:delText>ConfigID</w:delText>
        </w:r>
      </w:del>
      <w:ins w:id="31" w:author="CATT" w:date="2023-11-02T11:09:00Z">
        <w:r w:rsidR="00A607A6" w:rsidRPr="00205CA9">
          <w:rPr>
            <w:rFonts w:ascii="Courier New" w:hAnsi="Courier New"/>
            <w:sz w:val="16"/>
            <w:szCs w:val="20"/>
            <w:lang w:val="en-GB" w:eastAsia="en-GB"/>
          </w:rPr>
          <w:t>ConfigI</w:t>
        </w:r>
        <w:r w:rsidR="00A607A6">
          <w:rPr>
            <w:rFonts w:ascii="Courier New" w:eastAsiaTheme="minorEastAsia" w:hAnsi="Courier New" w:hint="eastAsia"/>
            <w:sz w:val="16"/>
            <w:szCs w:val="20"/>
            <w:lang w:val="en-GB" w:eastAsia="zh-CN"/>
          </w:rPr>
          <w:t>d</w:t>
        </w:r>
      </w:ins>
      <w:r w:rsidRPr="00205CA9">
        <w:rPr>
          <w:rFonts w:ascii="Courier New" w:hAnsi="Courier New"/>
          <w:sz w:val="16"/>
          <w:szCs w:val="20"/>
          <w:lang w:val="en-GB" w:eastAsia="en-GB"/>
        </w:rPr>
        <w:t>-r18)) OF SNPN-</w:t>
      </w:r>
      <w:del w:id="32" w:author="CATT" w:date="2023-11-02T11:09:00Z">
        <w:r w:rsidRPr="00205CA9" w:rsidDel="00A607A6">
          <w:rPr>
            <w:rFonts w:ascii="Courier New" w:hAnsi="Courier New"/>
            <w:sz w:val="16"/>
            <w:szCs w:val="20"/>
            <w:lang w:val="en-GB" w:eastAsia="en-GB"/>
          </w:rPr>
          <w:delText>ConfigID</w:delText>
        </w:r>
      </w:del>
      <w:ins w:id="33" w:author="CATT" w:date="2023-11-02T11:09:00Z">
        <w:r w:rsidR="00A607A6" w:rsidRPr="00205CA9">
          <w:rPr>
            <w:rFonts w:ascii="Courier New" w:hAnsi="Courier New"/>
            <w:sz w:val="16"/>
            <w:szCs w:val="20"/>
            <w:lang w:val="en-GB" w:eastAsia="en-GB"/>
          </w:rPr>
          <w:t>ConfigI</w:t>
        </w:r>
        <w:r w:rsidR="00A607A6">
          <w:rPr>
            <w:rFonts w:ascii="Courier New" w:eastAsiaTheme="minorEastAsia" w:hAnsi="Courier New" w:hint="eastAsia"/>
            <w:sz w:val="16"/>
            <w:szCs w:val="20"/>
            <w:lang w:val="en-GB" w:eastAsia="zh-CN"/>
          </w:rPr>
          <w:t>d</w:t>
        </w:r>
      </w:ins>
      <w:r w:rsidRPr="00205CA9">
        <w:rPr>
          <w:rFonts w:ascii="Courier New" w:hAnsi="Courier New"/>
          <w:sz w:val="16"/>
          <w:szCs w:val="20"/>
          <w:lang w:val="en-GB" w:eastAsia="en-GB"/>
        </w:rPr>
        <w:t>-r18</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SNPN-</w:t>
      </w:r>
      <w:del w:id="34" w:author="CATT" w:date="2023-11-02T11:09:00Z">
        <w:r w:rsidRPr="00205CA9" w:rsidDel="00A607A6">
          <w:rPr>
            <w:rFonts w:ascii="Courier New" w:hAnsi="Courier New"/>
            <w:sz w:val="16"/>
            <w:szCs w:val="20"/>
            <w:lang w:val="en-GB" w:eastAsia="en-GB"/>
          </w:rPr>
          <w:delText>ConfigID</w:delText>
        </w:r>
      </w:del>
      <w:ins w:id="35" w:author="CATT" w:date="2023-11-02T11:09:00Z">
        <w:r w:rsidR="00A607A6" w:rsidRPr="00205CA9">
          <w:rPr>
            <w:rFonts w:ascii="Courier New" w:hAnsi="Courier New"/>
            <w:sz w:val="16"/>
            <w:szCs w:val="20"/>
            <w:lang w:val="en-GB" w:eastAsia="en-GB"/>
          </w:rPr>
          <w:t>ConfigI</w:t>
        </w:r>
        <w:r w:rsidR="00A607A6">
          <w:rPr>
            <w:rFonts w:ascii="Courier New" w:eastAsiaTheme="minorEastAsia" w:hAnsi="Courier New" w:hint="eastAsia"/>
            <w:sz w:val="16"/>
            <w:szCs w:val="20"/>
            <w:lang w:val="en-GB" w:eastAsia="zh-CN"/>
          </w:rPr>
          <w:t>d</w:t>
        </w:r>
      </w:ins>
      <w:r w:rsidRPr="00205CA9">
        <w:rPr>
          <w:rFonts w:ascii="Courier New" w:hAnsi="Courier New"/>
          <w:sz w:val="16"/>
          <w:szCs w:val="20"/>
          <w:lang w:val="en-GB" w:eastAsia="en-GB"/>
        </w:rPr>
        <w:t>-</w:t>
      </w:r>
      <w:proofErr w:type="gramStart"/>
      <w:r w:rsidRPr="00205CA9">
        <w:rPr>
          <w:rFonts w:ascii="Courier New" w:hAnsi="Courier New"/>
          <w:sz w:val="16"/>
          <w:szCs w:val="20"/>
          <w:lang w:val="en-GB" w:eastAsia="en-GB"/>
        </w:rPr>
        <w:t>r18 :</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plmn-Identity-r18</w:t>
      </w:r>
      <w:proofErr w:type="gramEnd"/>
      <w:r w:rsidRPr="00205CA9">
        <w:rPr>
          <w:rFonts w:ascii="Courier New" w:hAnsi="Courier New"/>
          <w:sz w:val="16"/>
          <w:szCs w:val="20"/>
          <w:lang w:val="en-GB" w:eastAsia="en-GB"/>
        </w:rPr>
        <w:t xml:space="preserve">                PLMN-Identity,</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 xml:space="preserve">    </w:t>
      </w:r>
      <w:proofErr w:type="gramStart"/>
      <w:r w:rsidRPr="00205CA9">
        <w:rPr>
          <w:rFonts w:ascii="Courier New" w:hAnsi="Courier New"/>
          <w:sz w:val="16"/>
          <w:szCs w:val="20"/>
          <w:lang w:val="en-GB" w:eastAsia="en-GB"/>
        </w:rPr>
        <w:t>nid-IdentityList-r18</w:t>
      </w:r>
      <w:proofErr w:type="gramEnd"/>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SEQUENCE</w:t>
      </w:r>
      <w:r w:rsidRPr="00205CA9">
        <w:rPr>
          <w:rFonts w:ascii="Courier New" w:hAnsi="Courier New"/>
          <w:sz w:val="16"/>
          <w:szCs w:val="20"/>
          <w:lang w:val="en-GB" w:eastAsia="en-GB"/>
        </w:rPr>
        <w:t xml:space="preserve"> (</w:t>
      </w:r>
      <w:r w:rsidRPr="00205CA9">
        <w:rPr>
          <w:rFonts w:ascii="Courier New" w:hAnsi="Courier New"/>
          <w:color w:val="993366"/>
          <w:sz w:val="16"/>
          <w:szCs w:val="20"/>
          <w:lang w:val="en-GB" w:eastAsia="en-GB"/>
        </w:rPr>
        <w:t>SIZE</w:t>
      </w:r>
      <w:r w:rsidRPr="00205CA9">
        <w:rPr>
          <w:rFonts w:ascii="Courier New" w:hAnsi="Courier New"/>
          <w:sz w:val="16"/>
          <w:szCs w:val="20"/>
          <w:lang w:val="en-GB" w:eastAsia="en-GB"/>
        </w:rPr>
        <w:t xml:space="preserve"> (1..maxNPN-r16))</w:t>
      </w:r>
      <w:r w:rsidRPr="00205CA9">
        <w:rPr>
          <w:rFonts w:ascii="Courier New" w:hAnsi="Courier New"/>
          <w:color w:val="993366"/>
          <w:sz w:val="16"/>
          <w:szCs w:val="20"/>
          <w:lang w:val="en-GB" w:eastAsia="en-GB"/>
        </w:rPr>
        <w:t xml:space="preserve"> OF</w:t>
      </w:r>
      <w:r w:rsidRPr="00205CA9">
        <w:rPr>
          <w:rFonts w:ascii="Courier New" w:hAnsi="Courier New"/>
          <w:sz w:val="16"/>
          <w:szCs w:val="20"/>
          <w:lang w:val="en-GB" w:eastAsia="en-GB"/>
        </w:rPr>
        <w:t xml:space="preserve"> NID-r16</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r w:rsidRPr="00205CA9">
        <w:rPr>
          <w:rFonts w:ascii="Courier New" w:hAnsi="Courier New"/>
          <w:sz w:val="16"/>
          <w:szCs w:val="20"/>
          <w:lang w:val="en-GB" w:eastAsia="en-GB"/>
        </w:rPr>
        <w:t>}</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sz w:val="16"/>
          <w:szCs w:val="20"/>
          <w:lang w:val="en-GB" w:eastAsia="en-GB"/>
        </w:rPr>
      </w:pP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color w:val="808080"/>
          <w:sz w:val="16"/>
          <w:szCs w:val="20"/>
          <w:lang w:val="en-GB" w:eastAsia="en-GB"/>
        </w:rPr>
        <w:t>-- TAG-AREACONFIGURATION-STOP</w:t>
      </w:r>
    </w:p>
    <w:p w:rsidR="00205CA9" w:rsidRPr="00205CA9" w:rsidRDefault="00205CA9" w:rsidP="00205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olor w:val="808080"/>
          <w:sz w:val="16"/>
          <w:szCs w:val="20"/>
          <w:lang w:val="en-GB" w:eastAsia="en-GB"/>
        </w:rPr>
      </w:pPr>
      <w:r w:rsidRPr="00205CA9">
        <w:rPr>
          <w:rFonts w:ascii="Courier New" w:hAnsi="Courier New"/>
          <w:color w:val="808080"/>
          <w:sz w:val="16"/>
          <w:szCs w:val="20"/>
          <w:lang w:val="en-GB" w:eastAsia="en-GB"/>
        </w:rPr>
        <w:t>-- ASN1STOP</w:t>
      </w:r>
    </w:p>
    <w:bookmarkEnd w:id="17"/>
    <w:p w:rsidR="00205CA9" w:rsidRPr="00205CA9" w:rsidRDefault="00205CA9" w:rsidP="00205CA9">
      <w:pPr>
        <w:overflowPunct w:val="0"/>
        <w:autoSpaceDE w:val="0"/>
        <w:autoSpaceDN w:val="0"/>
        <w:adjustRightInd w:val="0"/>
        <w:spacing w:after="180"/>
        <w:rPr>
          <w:rFonts w:eastAsia="Yu Mincho"/>
          <w:szCs w:val="20"/>
          <w:lang w:val="en-GB" w:eastAsia="ja-JP"/>
        </w:rPr>
      </w:pPr>
    </w:p>
    <w:sectPr w:rsidR="00205CA9" w:rsidRPr="00205CA9" w:rsidSect="00FA275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1BE" w:rsidRDefault="001C61BE">
      <w:r>
        <w:separator/>
      </w:r>
    </w:p>
  </w:endnote>
  <w:endnote w:type="continuationSeparator" w:id="0">
    <w:p w:rsidR="001C61BE" w:rsidRDefault="001C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7B2" w:rsidRDefault="002027B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027B2" w:rsidRDefault="002027B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7B2" w:rsidRDefault="002027B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4498">
      <w:rPr>
        <w:rStyle w:val="ae"/>
        <w:noProof/>
      </w:rPr>
      <w:t>6</w:t>
    </w:r>
    <w:r>
      <w:rPr>
        <w:rStyle w:val="ae"/>
      </w:rPr>
      <w:fldChar w:fldCharType="end"/>
    </w:r>
  </w:p>
  <w:p w:rsidR="002027B2" w:rsidRPr="00EB7EB9" w:rsidRDefault="002027B2"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1BE" w:rsidRDefault="001C61BE">
      <w:r>
        <w:separator/>
      </w:r>
    </w:p>
  </w:footnote>
  <w:footnote w:type="continuationSeparator" w:id="0">
    <w:p w:rsidR="001C61BE" w:rsidRDefault="001C6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7B2" w:rsidRDefault="002027B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411E0B"/>
    <w:multiLevelType w:val="hybridMultilevel"/>
    <w:tmpl w:val="3AC64A7E"/>
    <w:lvl w:ilvl="0" w:tplc="A9468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9">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275C2CC4"/>
    <w:multiLevelType w:val="hybridMultilevel"/>
    <w:tmpl w:val="72D01EFA"/>
    <w:lvl w:ilvl="0" w:tplc="4D54F3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1D0447E"/>
    <w:multiLevelType w:val="multilevel"/>
    <w:tmpl w:val="31D044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6">
    <w:nsid w:val="3E336A1B"/>
    <w:multiLevelType w:val="hybridMultilevel"/>
    <w:tmpl w:val="B122F620"/>
    <w:lvl w:ilvl="0" w:tplc="E3E6793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8">
    <w:nsid w:val="47F130C4"/>
    <w:multiLevelType w:val="multilevel"/>
    <w:tmpl w:val="F80A4070"/>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eastAsia="宋体" w:hAnsi="宋体"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5F4F46"/>
    <w:multiLevelType w:val="hybridMultilevel"/>
    <w:tmpl w:val="53905586"/>
    <w:lvl w:ilvl="0" w:tplc="71EA8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4">
    <w:nsid w:val="5EF947C9"/>
    <w:multiLevelType w:val="hybridMultilevel"/>
    <w:tmpl w:val="D6D412C6"/>
    <w:lvl w:ilvl="0" w:tplc="ECB45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217886"/>
    <w:multiLevelType w:val="hybridMultilevel"/>
    <w:tmpl w:val="2D988E0E"/>
    <w:lvl w:ilvl="0" w:tplc="BE5A3A48">
      <w:start w:val="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CCA6115"/>
    <w:multiLevelType w:val="hybridMultilevel"/>
    <w:tmpl w:val="3AC64A7E"/>
    <w:lvl w:ilvl="0" w:tplc="A9468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89698A"/>
    <w:multiLevelType w:val="hybridMultilevel"/>
    <w:tmpl w:val="940ADBA4"/>
    <w:lvl w:ilvl="0" w:tplc="08EE096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9"/>
  </w:num>
  <w:num w:numId="3">
    <w:abstractNumId w:val="5"/>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1"/>
  </w:num>
  <w:num w:numId="7">
    <w:abstractNumId w:val="1"/>
  </w:num>
  <w:num w:numId="8">
    <w:abstractNumId w:val="32"/>
  </w:num>
  <w:num w:numId="9">
    <w:abstractNumId w:val="32"/>
  </w:num>
  <w:num w:numId="10">
    <w:abstractNumId w:val="32"/>
  </w:num>
  <w:num w:numId="11">
    <w:abstractNumId w:val="3"/>
  </w:num>
  <w:num w:numId="12">
    <w:abstractNumId w:val="13"/>
  </w:num>
  <w:num w:numId="13">
    <w:abstractNumId w:val="9"/>
  </w:num>
  <w:num w:numId="14">
    <w:abstractNumId w:val="32"/>
  </w:num>
  <w:num w:numId="15">
    <w:abstractNumId w:val="8"/>
  </w:num>
  <w:num w:numId="16">
    <w:abstractNumId w:val="17"/>
  </w:num>
  <w:num w:numId="17">
    <w:abstractNumId w:val="15"/>
  </w:num>
  <w:num w:numId="18">
    <w:abstractNumId w:val="23"/>
  </w:num>
  <w:num w:numId="19">
    <w:abstractNumId w:val="31"/>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3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2"/>
  </w:num>
  <w:num w:numId="31">
    <w:abstractNumId w:val="32"/>
  </w:num>
  <w:num w:numId="32">
    <w:abstractNumId w:val="32"/>
  </w:num>
  <w:num w:numId="33">
    <w:abstractNumId w:val="32"/>
  </w:num>
  <w:num w:numId="34">
    <w:abstractNumId w:val="10"/>
  </w:num>
  <w:num w:numId="35">
    <w:abstractNumId w:val="32"/>
  </w:num>
  <w:num w:numId="36">
    <w:abstractNumId w:val="32"/>
  </w:num>
  <w:num w:numId="37">
    <w:abstractNumId w:val="22"/>
  </w:num>
  <w:num w:numId="38">
    <w:abstractNumId w:val="24"/>
  </w:num>
  <w:num w:numId="39">
    <w:abstractNumId w:val="6"/>
  </w:num>
  <w:num w:numId="40">
    <w:abstractNumId w:val="25"/>
  </w:num>
  <w:num w:numId="41">
    <w:abstractNumId w:val="16"/>
  </w:num>
  <w:num w:numId="42">
    <w:abstractNumId w:val="20"/>
  </w:num>
  <w:num w:numId="43">
    <w:abstractNumId w:val="28"/>
  </w:num>
  <w:num w:numId="44">
    <w:abstractNumId w:val="33"/>
  </w:num>
  <w:num w:numId="45">
    <w:abstractNumId w:val="18"/>
  </w:num>
  <w:num w:numId="46">
    <w:abstractNumId w:val="26"/>
  </w:num>
  <w:num w:numId="47">
    <w:abstractNumId w:val="7"/>
  </w:num>
  <w:num w:numId="48">
    <w:abstractNumId w:val="14"/>
  </w:num>
  <w:num w:numId="49">
    <w:abstractNumId w:val="32"/>
  </w:num>
  <w:num w:numId="50">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26"/>
    <w:rsid w:val="000008FC"/>
    <w:rsid w:val="00000EB2"/>
    <w:rsid w:val="00000FFB"/>
    <w:rsid w:val="00001055"/>
    <w:rsid w:val="00001537"/>
    <w:rsid w:val="00001A17"/>
    <w:rsid w:val="00001A41"/>
    <w:rsid w:val="00001C9F"/>
    <w:rsid w:val="00001CE1"/>
    <w:rsid w:val="0000202E"/>
    <w:rsid w:val="0000267D"/>
    <w:rsid w:val="00002F93"/>
    <w:rsid w:val="00002FDB"/>
    <w:rsid w:val="00003443"/>
    <w:rsid w:val="00003521"/>
    <w:rsid w:val="00003687"/>
    <w:rsid w:val="000036D4"/>
    <w:rsid w:val="00003E92"/>
    <w:rsid w:val="00004069"/>
    <w:rsid w:val="00004258"/>
    <w:rsid w:val="00004933"/>
    <w:rsid w:val="00004A7C"/>
    <w:rsid w:val="00005014"/>
    <w:rsid w:val="000051CE"/>
    <w:rsid w:val="00005227"/>
    <w:rsid w:val="000059B1"/>
    <w:rsid w:val="00005B8B"/>
    <w:rsid w:val="00006633"/>
    <w:rsid w:val="000067A2"/>
    <w:rsid w:val="000069B8"/>
    <w:rsid w:val="00006B30"/>
    <w:rsid w:val="000070C6"/>
    <w:rsid w:val="000071C8"/>
    <w:rsid w:val="00007514"/>
    <w:rsid w:val="00010196"/>
    <w:rsid w:val="00010442"/>
    <w:rsid w:val="000109E6"/>
    <w:rsid w:val="00011266"/>
    <w:rsid w:val="000116A5"/>
    <w:rsid w:val="00011D70"/>
    <w:rsid w:val="000122CC"/>
    <w:rsid w:val="000131A8"/>
    <w:rsid w:val="0001350C"/>
    <w:rsid w:val="00014DF0"/>
    <w:rsid w:val="000157A2"/>
    <w:rsid w:val="000159A0"/>
    <w:rsid w:val="00015C82"/>
    <w:rsid w:val="0001609E"/>
    <w:rsid w:val="000163DB"/>
    <w:rsid w:val="0001687F"/>
    <w:rsid w:val="00016AC6"/>
    <w:rsid w:val="00016B22"/>
    <w:rsid w:val="00016D97"/>
    <w:rsid w:val="00017E9A"/>
    <w:rsid w:val="00020363"/>
    <w:rsid w:val="00020566"/>
    <w:rsid w:val="0002069B"/>
    <w:rsid w:val="00020769"/>
    <w:rsid w:val="00020889"/>
    <w:rsid w:val="000209A6"/>
    <w:rsid w:val="000209CF"/>
    <w:rsid w:val="00020D87"/>
    <w:rsid w:val="0002102E"/>
    <w:rsid w:val="0002195F"/>
    <w:rsid w:val="00021BE7"/>
    <w:rsid w:val="000227EB"/>
    <w:rsid w:val="00022C49"/>
    <w:rsid w:val="00023160"/>
    <w:rsid w:val="000232D4"/>
    <w:rsid w:val="0002356E"/>
    <w:rsid w:val="00023718"/>
    <w:rsid w:val="00023DE9"/>
    <w:rsid w:val="00024860"/>
    <w:rsid w:val="00024EBB"/>
    <w:rsid w:val="0002521F"/>
    <w:rsid w:val="00025377"/>
    <w:rsid w:val="000253C6"/>
    <w:rsid w:val="00026085"/>
    <w:rsid w:val="000260E7"/>
    <w:rsid w:val="00026A53"/>
    <w:rsid w:val="00026C5D"/>
    <w:rsid w:val="00026F74"/>
    <w:rsid w:val="0002771A"/>
    <w:rsid w:val="000278A1"/>
    <w:rsid w:val="00027AA7"/>
    <w:rsid w:val="0003039A"/>
    <w:rsid w:val="000307F7"/>
    <w:rsid w:val="00031185"/>
    <w:rsid w:val="00031596"/>
    <w:rsid w:val="00032071"/>
    <w:rsid w:val="000328C9"/>
    <w:rsid w:val="00032C64"/>
    <w:rsid w:val="000332FA"/>
    <w:rsid w:val="000333F1"/>
    <w:rsid w:val="000334C4"/>
    <w:rsid w:val="00033647"/>
    <w:rsid w:val="00034494"/>
    <w:rsid w:val="0003453F"/>
    <w:rsid w:val="00034856"/>
    <w:rsid w:val="000349E9"/>
    <w:rsid w:val="00035072"/>
    <w:rsid w:val="00035310"/>
    <w:rsid w:val="0003533D"/>
    <w:rsid w:val="000358B3"/>
    <w:rsid w:val="00035B51"/>
    <w:rsid w:val="00035F2E"/>
    <w:rsid w:val="00036B2D"/>
    <w:rsid w:val="00036C39"/>
    <w:rsid w:val="00036F18"/>
    <w:rsid w:val="0003719D"/>
    <w:rsid w:val="000372B8"/>
    <w:rsid w:val="00037704"/>
    <w:rsid w:val="0004004D"/>
    <w:rsid w:val="00040420"/>
    <w:rsid w:val="00040B77"/>
    <w:rsid w:val="00040BF4"/>
    <w:rsid w:val="00041100"/>
    <w:rsid w:val="0004133A"/>
    <w:rsid w:val="000417EB"/>
    <w:rsid w:val="000418B9"/>
    <w:rsid w:val="00041E1F"/>
    <w:rsid w:val="00041F2B"/>
    <w:rsid w:val="0004224E"/>
    <w:rsid w:val="00042663"/>
    <w:rsid w:val="000426EE"/>
    <w:rsid w:val="00042CB6"/>
    <w:rsid w:val="00042DA0"/>
    <w:rsid w:val="0004335C"/>
    <w:rsid w:val="0004357F"/>
    <w:rsid w:val="0004394C"/>
    <w:rsid w:val="00043E81"/>
    <w:rsid w:val="000443DE"/>
    <w:rsid w:val="0004480D"/>
    <w:rsid w:val="00046064"/>
    <w:rsid w:val="00046095"/>
    <w:rsid w:val="000460BD"/>
    <w:rsid w:val="0004616E"/>
    <w:rsid w:val="00046264"/>
    <w:rsid w:val="00046283"/>
    <w:rsid w:val="000466C6"/>
    <w:rsid w:val="00046CC7"/>
    <w:rsid w:val="00047308"/>
    <w:rsid w:val="00047744"/>
    <w:rsid w:val="00047FD2"/>
    <w:rsid w:val="000502C8"/>
    <w:rsid w:val="00050ACC"/>
    <w:rsid w:val="00050F96"/>
    <w:rsid w:val="00050FC2"/>
    <w:rsid w:val="000516B5"/>
    <w:rsid w:val="00051D6E"/>
    <w:rsid w:val="000520E7"/>
    <w:rsid w:val="00052524"/>
    <w:rsid w:val="000529C6"/>
    <w:rsid w:val="00052A36"/>
    <w:rsid w:val="00052C3D"/>
    <w:rsid w:val="00052CD0"/>
    <w:rsid w:val="000535BC"/>
    <w:rsid w:val="0005366E"/>
    <w:rsid w:val="0005381B"/>
    <w:rsid w:val="000538A1"/>
    <w:rsid w:val="0005393A"/>
    <w:rsid w:val="00053A0A"/>
    <w:rsid w:val="00054507"/>
    <w:rsid w:val="0005476B"/>
    <w:rsid w:val="00054A1F"/>
    <w:rsid w:val="00055E49"/>
    <w:rsid w:val="00056643"/>
    <w:rsid w:val="00056855"/>
    <w:rsid w:val="00056E41"/>
    <w:rsid w:val="00057A82"/>
    <w:rsid w:val="00057D31"/>
    <w:rsid w:val="000607F0"/>
    <w:rsid w:val="00060D1A"/>
    <w:rsid w:val="00060DF6"/>
    <w:rsid w:val="000617F8"/>
    <w:rsid w:val="00061828"/>
    <w:rsid w:val="00061BC1"/>
    <w:rsid w:val="00061BF2"/>
    <w:rsid w:val="0006264B"/>
    <w:rsid w:val="00062845"/>
    <w:rsid w:val="000628F5"/>
    <w:rsid w:val="00062AFD"/>
    <w:rsid w:val="00062CB1"/>
    <w:rsid w:val="000632A5"/>
    <w:rsid w:val="00063313"/>
    <w:rsid w:val="000633A1"/>
    <w:rsid w:val="00063510"/>
    <w:rsid w:val="000635AF"/>
    <w:rsid w:val="00063AE9"/>
    <w:rsid w:val="00063BAA"/>
    <w:rsid w:val="00064046"/>
    <w:rsid w:val="00064C97"/>
    <w:rsid w:val="00066023"/>
    <w:rsid w:val="0006681E"/>
    <w:rsid w:val="000671AE"/>
    <w:rsid w:val="0006727E"/>
    <w:rsid w:val="000672C4"/>
    <w:rsid w:val="00070019"/>
    <w:rsid w:val="000703EF"/>
    <w:rsid w:val="000705E9"/>
    <w:rsid w:val="0007127D"/>
    <w:rsid w:val="00071437"/>
    <w:rsid w:val="00071438"/>
    <w:rsid w:val="00071748"/>
    <w:rsid w:val="00071A41"/>
    <w:rsid w:val="00071D25"/>
    <w:rsid w:val="0007286D"/>
    <w:rsid w:val="00072DB9"/>
    <w:rsid w:val="000731F9"/>
    <w:rsid w:val="0007364D"/>
    <w:rsid w:val="000738D9"/>
    <w:rsid w:val="00073BA1"/>
    <w:rsid w:val="00073E18"/>
    <w:rsid w:val="00074227"/>
    <w:rsid w:val="00074369"/>
    <w:rsid w:val="000743D6"/>
    <w:rsid w:val="000749EF"/>
    <w:rsid w:val="00074C1B"/>
    <w:rsid w:val="00074E23"/>
    <w:rsid w:val="000758FB"/>
    <w:rsid w:val="00075D35"/>
    <w:rsid w:val="00076068"/>
    <w:rsid w:val="00076404"/>
    <w:rsid w:val="00076D18"/>
    <w:rsid w:val="00076E14"/>
    <w:rsid w:val="00076E3A"/>
    <w:rsid w:val="00077063"/>
    <w:rsid w:val="00077216"/>
    <w:rsid w:val="00077DE6"/>
    <w:rsid w:val="00077E62"/>
    <w:rsid w:val="000801C5"/>
    <w:rsid w:val="000802AD"/>
    <w:rsid w:val="0008035D"/>
    <w:rsid w:val="00080BA5"/>
    <w:rsid w:val="00080E2A"/>
    <w:rsid w:val="000814E3"/>
    <w:rsid w:val="00081666"/>
    <w:rsid w:val="0008264E"/>
    <w:rsid w:val="000829AB"/>
    <w:rsid w:val="00082C45"/>
    <w:rsid w:val="00082C7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6E17"/>
    <w:rsid w:val="00087091"/>
    <w:rsid w:val="000871A4"/>
    <w:rsid w:val="00087397"/>
    <w:rsid w:val="000878F6"/>
    <w:rsid w:val="00087DB2"/>
    <w:rsid w:val="00087F9E"/>
    <w:rsid w:val="00090158"/>
    <w:rsid w:val="000909F5"/>
    <w:rsid w:val="00090EFA"/>
    <w:rsid w:val="000910A8"/>
    <w:rsid w:val="000914BB"/>
    <w:rsid w:val="0009164C"/>
    <w:rsid w:val="00091D46"/>
    <w:rsid w:val="00091EC7"/>
    <w:rsid w:val="00091F3C"/>
    <w:rsid w:val="000921F9"/>
    <w:rsid w:val="0009285F"/>
    <w:rsid w:val="00092B19"/>
    <w:rsid w:val="00092D41"/>
    <w:rsid w:val="000931F4"/>
    <w:rsid w:val="0009378E"/>
    <w:rsid w:val="000939FE"/>
    <w:rsid w:val="00093CE8"/>
    <w:rsid w:val="00093E9F"/>
    <w:rsid w:val="00094705"/>
    <w:rsid w:val="000947CB"/>
    <w:rsid w:val="0009506F"/>
    <w:rsid w:val="00095554"/>
    <w:rsid w:val="00095B42"/>
    <w:rsid w:val="00095BE5"/>
    <w:rsid w:val="00095DA0"/>
    <w:rsid w:val="00095DDD"/>
    <w:rsid w:val="00096138"/>
    <w:rsid w:val="00096CE1"/>
    <w:rsid w:val="00096D00"/>
    <w:rsid w:val="0009790F"/>
    <w:rsid w:val="00097919"/>
    <w:rsid w:val="00097ECB"/>
    <w:rsid w:val="000A0BE8"/>
    <w:rsid w:val="000A0CB4"/>
    <w:rsid w:val="000A0DC6"/>
    <w:rsid w:val="000A0E78"/>
    <w:rsid w:val="000A0FB4"/>
    <w:rsid w:val="000A12BC"/>
    <w:rsid w:val="000A2700"/>
    <w:rsid w:val="000A2AD5"/>
    <w:rsid w:val="000A3436"/>
    <w:rsid w:val="000A380C"/>
    <w:rsid w:val="000A388D"/>
    <w:rsid w:val="000A38AC"/>
    <w:rsid w:val="000A3D0C"/>
    <w:rsid w:val="000A3DC8"/>
    <w:rsid w:val="000A3E1E"/>
    <w:rsid w:val="000A4365"/>
    <w:rsid w:val="000A4A45"/>
    <w:rsid w:val="000A4F3F"/>
    <w:rsid w:val="000A52D1"/>
    <w:rsid w:val="000A5653"/>
    <w:rsid w:val="000A608A"/>
    <w:rsid w:val="000A63A8"/>
    <w:rsid w:val="000A6C66"/>
    <w:rsid w:val="000A6D12"/>
    <w:rsid w:val="000A6EBB"/>
    <w:rsid w:val="000A6FCE"/>
    <w:rsid w:val="000B0616"/>
    <w:rsid w:val="000B073C"/>
    <w:rsid w:val="000B0A47"/>
    <w:rsid w:val="000B0AC7"/>
    <w:rsid w:val="000B0BD7"/>
    <w:rsid w:val="000B0C8C"/>
    <w:rsid w:val="000B1425"/>
    <w:rsid w:val="000B1B8E"/>
    <w:rsid w:val="000B1F2D"/>
    <w:rsid w:val="000B206C"/>
    <w:rsid w:val="000B2084"/>
    <w:rsid w:val="000B2ED2"/>
    <w:rsid w:val="000B2F49"/>
    <w:rsid w:val="000B302B"/>
    <w:rsid w:val="000B3216"/>
    <w:rsid w:val="000B3B6E"/>
    <w:rsid w:val="000B445B"/>
    <w:rsid w:val="000B46DC"/>
    <w:rsid w:val="000B5012"/>
    <w:rsid w:val="000B5F6B"/>
    <w:rsid w:val="000B60CC"/>
    <w:rsid w:val="000B6510"/>
    <w:rsid w:val="000B702A"/>
    <w:rsid w:val="000B7544"/>
    <w:rsid w:val="000B7629"/>
    <w:rsid w:val="000B7924"/>
    <w:rsid w:val="000C0030"/>
    <w:rsid w:val="000C0298"/>
    <w:rsid w:val="000C06E1"/>
    <w:rsid w:val="000C1251"/>
    <w:rsid w:val="000C12E9"/>
    <w:rsid w:val="000C13A5"/>
    <w:rsid w:val="000C1699"/>
    <w:rsid w:val="000C2241"/>
    <w:rsid w:val="000C29DD"/>
    <w:rsid w:val="000C29E5"/>
    <w:rsid w:val="000C2E5D"/>
    <w:rsid w:val="000C32AC"/>
    <w:rsid w:val="000C36BB"/>
    <w:rsid w:val="000C389C"/>
    <w:rsid w:val="000C3FE6"/>
    <w:rsid w:val="000C417E"/>
    <w:rsid w:val="000C4559"/>
    <w:rsid w:val="000C504B"/>
    <w:rsid w:val="000C53A4"/>
    <w:rsid w:val="000C5654"/>
    <w:rsid w:val="000C57A6"/>
    <w:rsid w:val="000C5D1F"/>
    <w:rsid w:val="000C61EC"/>
    <w:rsid w:val="000C622B"/>
    <w:rsid w:val="000C6260"/>
    <w:rsid w:val="000C633B"/>
    <w:rsid w:val="000C670E"/>
    <w:rsid w:val="000C6764"/>
    <w:rsid w:val="000C69B3"/>
    <w:rsid w:val="000C6DA4"/>
    <w:rsid w:val="000C6DCD"/>
    <w:rsid w:val="000C7DC5"/>
    <w:rsid w:val="000D0A5D"/>
    <w:rsid w:val="000D0ADA"/>
    <w:rsid w:val="000D13F2"/>
    <w:rsid w:val="000D1665"/>
    <w:rsid w:val="000D181D"/>
    <w:rsid w:val="000D2630"/>
    <w:rsid w:val="000D2AC4"/>
    <w:rsid w:val="000D2AEB"/>
    <w:rsid w:val="000D31CE"/>
    <w:rsid w:val="000D36D0"/>
    <w:rsid w:val="000D3DD7"/>
    <w:rsid w:val="000D403C"/>
    <w:rsid w:val="000D440A"/>
    <w:rsid w:val="000D493D"/>
    <w:rsid w:val="000D49BE"/>
    <w:rsid w:val="000D4F6A"/>
    <w:rsid w:val="000D59B6"/>
    <w:rsid w:val="000D5BAD"/>
    <w:rsid w:val="000D5C4A"/>
    <w:rsid w:val="000D5EE3"/>
    <w:rsid w:val="000D68D5"/>
    <w:rsid w:val="000D706D"/>
    <w:rsid w:val="000D75A9"/>
    <w:rsid w:val="000D76D2"/>
    <w:rsid w:val="000D7866"/>
    <w:rsid w:val="000D78EC"/>
    <w:rsid w:val="000D7D49"/>
    <w:rsid w:val="000E06BD"/>
    <w:rsid w:val="000E0C34"/>
    <w:rsid w:val="000E11DB"/>
    <w:rsid w:val="000E1BC7"/>
    <w:rsid w:val="000E1C5B"/>
    <w:rsid w:val="000E1FA0"/>
    <w:rsid w:val="000E240B"/>
    <w:rsid w:val="000E3740"/>
    <w:rsid w:val="000E3865"/>
    <w:rsid w:val="000E3A5C"/>
    <w:rsid w:val="000E3AE2"/>
    <w:rsid w:val="000E3B33"/>
    <w:rsid w:val="000E4128"/>
    <w:rsid w:val="000E4DF9"/>
    <w:rsid w:val="000E557C"/>
    <w:rsid w:val="000E599D"/>
    <w:rsid w:val="000E5D71"/>
    <w:rsid w:val="000E60EB"/>
    <w:rsid w:val="000E6440"/>
    <w:rsid w:val="000E646D"/>
    <w:rsid w:val="000E6651"/>
    <w:rsid w:val="000E69A2"/>
    <w:rsid w:val="000E7327"/>
    <w:rsid w:val="000E75D9"/>
    <w:rsid w:val="000F02AB"/>
    <w:rsid w:val="000F0462"/>
    <w:rsid w:val="000F076D"/>
    <w:rsid w:val="000F1939"/>
    <w:rsid w:val="000F1B58"/>
    <w:rsid w:val="000F1E02"/>
    <w:rsid w:val="000F2438"/>
    <w:rsid w:val="000F2680"/>
    <w:rsid w:val="000F26CF"/>
    <w:rsid w:val="000F2DA2"/>
    <w:rsid w:val="000F2E44"/>
    <w:rsid w:val="000F3374"/>
    <w:rsid w:val="000F3375"/>
    <w:rsid w:val="000F34BA"/>
    <w:rsid w:val="000F36CB"/>
    <w:rsid w:val="000F3789"/>
    <w:rsid w:val="000F378D"/>
    <w:rsid w:val="000F3C2A"/>
    <w:rsid w:val="000F3D9B"/>
    <w:rsid w:val="000F3DE6"/>
    <w:rsid w:val="000F3DF6"/>
    <w:rsid w:val="000F405E"/>
    <w:rsid w:val="000F416A"/>
    <w:rsid w:val="000F4A4F"/>
    <w:rsid w:val="000F5173"/>
    <w:rsid w:val="000F5484"/>
    <w:rsid w:val="000F54CB"/>
    <w:rsid w:val="000F5652"/>
    <w:rsid w:val="000F572B"/>
    <w:rsid w:val="000F5891"/>
    <w:rsid w:val="000F5CAB"/>
    <w:rsid w:val="000F6588"/>
    <w:rsid w:val="000F66FD"/>
    <w:rsid w:val="000F67DE"/>
    <w:rsid w:val="000F68BE"/>
    <w:rsid w:val="000F699F"/>
    <w:rsid w:val="000F6B0D"/>
    <w:rsid w:val="000F6F4B"/>
    <w:rsid w:val="000F6FF6"/>
    <w:rsid w:val="000F7A29"/>
    <w:rsid w:val="000F7A9F"/>
    <w:rsid w:val="00100319"/>
    <w:rsid w:val="001008CF"/>
    <w:rsid w:val="0010192B"/>
    <w:rsid w:val="00101B8B"/>
    <w:rsid w:val="0010222E"/>
    <w:rsid w:val="00102295"/>
    <w:rsid w:val="001022DB"/>
    <w:rsid w:val="0010273C"/>
    <w:rsid w:val="00102C5F"/>
    <w:rsid w:val="00102F19"/>
    <w:rsid w:val="00103048"/>
    <w:rsid w:val="001033CE"/>
    <w:rsid w:val="001034FB"/>
    <w:rsid w:val="0010350F"/>
    <w:rsid w:val="00103CE7"/>
    <w:rsid w:val="0010440D"/>
    <w:rsid w:val="00104811"/>
    <w:rsid w:val="00104E7B"/>
    <w:rsid w:val="00105249"/>
    <w:rsid w:val="001052A5"/>
    <w:rsid w:val="00105570"/>
    <w:rsid w:val="00105791"/>
    <w:rsid w:val="0010587A"/>
    <w:rsid w:val="001058CE"/>
    <w:rsid w:val="00105EB0"/>
    <w:rsid w:val="00105FA4"/>
    <w:rsid w:val="00106182"/>
    <w:rsid w:val="001066C3"/>
    <w:rsid w:val="00106A8C"/>
    <w:rsid w:val="00106B6A"/>
    <w:rsid w:val="0010711F"/>
    <w:rsid w:val="00107273"/>
    <w:rsid w:val="001074C1"/>
    <w:rsid w:val="00107E88"/>
    <w:rsid w:val="00107F1D"/>
    <w:rsid w:val="001102F6"/>
    <w:rsid w:val="0011148A"/>
    <w:rsid w:val="00111A44"/>
    <w:rsid w:val="00112278"/>
    <w:rsid w:val="00112EDD"/>
    <w:rsid w:val="0011339C"/>
    <w:rsid w:val="00113E16"/>
    <w:rsid w:val="0011425B"/>
    <w:rsid w:val="00114513"/>
    <w:rsid w:val="00114951"/>
    <w:rsid w:val="0011558A"/>
    <w:rsid w:val="001157FE"/>
    <w:rsid w:val="00115890"/>
    <w:rsid w:val="00115903"/>
    <w:rsid w:val="00115B29"/>
    <w:rsid w:val="00115B64"/>
    <w:rsid w:val="00115CE3"/>
    <w:rsid w:val="0011634C"/>
    <w:rsid w:val="00116495"/>
    <w:rsid w:val="0011656F"/>
    <w:rsid w:val="0011686D"/>
    <w:rsid w:val="00116B52"/>
    <w:rsid w:val="00117987"/>
    <w:rsid w:val="0012036A"/>
    <w:rsid w:val="001204C5"/>
    <w:rsid w:val="001205C8"/>
    <w:rsid w:val="00120A8F"/>
    <w:rsid w:val="00120DD4"/>
    <w:rsid w:val="001213A0"/>
    <w:rsid w:val="001213A9"/>
    <w:rsid w:val="001221CE"/>
    <w:rsid w:val="0012299B"/>
    <w:rsid w:val="00122AA0"/>
    <w:rsid w:val="00122C01"/>
    <w:rsid w:val="00122ECD"/>
    <w:rsid w:val="00123291"/>
    <w:rsid w:val="00123749"/>
    <w:rsid w:val="00123824"/>
    <w:rsid w:val="00123B90"/>
    <w:rsid w:val="00123D72"/>
    <w:rsid w:val="00123FDD"/>
    <w:rsid w:val="00124044"/>
    <w:rsid w:val="001246C0"/>
    <w:rsid w:val="00124BB4"/>
    <w:rsid w:val="00124DE9"/>
    <w:rsid w:val="00124EDD"/>
    <w:rsid w:val="0012575D"/>
    <w:rsid w:val="00125BF1"/>
    <w:rsid w:val="00125C56"/>
    <w:rsid w:val="00126046"/>
    <w:rsid w:val="00126067"/>
    <w:rsid w:val="001266F2"/>
    <w:rsid w:val="001267F9"/>
    <w:rsid w:val="00126811"/>
    <w:rsid w:val="001276A0"/>
    <w:rsid w:val="001279B7"/>
    <w:rsid w:val="001300EB"/>
    <w:rsid w:val="0013082E"/>
    <w:rsid w:val="00130832"/>
    <w:rsid w:val="00130A19"/>
    <w:rsid w:val="001318F6"/>
    <w:rsid w:val="00131986"/>
    <w:rsid w:val="00131BB7"/>
    <w:rsid w:val="00131BC4"/>
    <w:rsid w:val="00131D55"/>
    <w:rsid w:val="001322D3"/>
    <w:rsid w:val="00132EE5"/>
    <w:rsid w:val="0013363D"/>
    <w:rsid w:val="001336FD"/>
    <w:rsid w:val="001345A4"/>
    <w:rsid w:val="00135060"/>
    <w:rsid w:val="0013535E"/>
    <w:rsid w:val="001355FD"/>
    <w:rsid w:val="001359B2"/>
    <w:rsid w:val="00135A42"/>
    <w:rsid w:val="00135B4F"/>
    <w:rsid w:val="00135D09"/>
    <w:rsid w:val="00136678"/>
    <w:rsid w:val="001367DE"/>
    <w:rsid w:val="0013688B"/>
    <w:rsid w:val="00136FBD"/>
    <w:rsid w:val="00137892"/>
    <w:rsid w:val="00137C5B"/>
    <w:rsid w:val="0014076D"/>
    <w:rsid w:val="001407A4"/>
    <w:rsid w:val="001410D7"/>
    <w:rsid w:val="0014136E"/>
    <w:rsid w:val="001414F8"/>
    <w:rsid w:val="00141702"/>
    <w:rsid w:val="00141B69"/>
    <w:rsid w:val="00141EBF"/>
    <w:rsid w:val="00142069"/>
    <w:rsid w:val="0014212A"/>
    <w:rsid w:val="001421C7"/>
    <w:rsid w:val="00142704"/>
    <w:rsid w:val="0014309A"/>
    <w:rsid w:val="001434E2"/>
    <w:rsid w:val="00143679"/>
    <w:rsid w:val="001437D8"/>
    <w:rsid w:val="00143AAA"/>
    <w:rsid w:val="00143ABF"/>
    <w:rsid w:val="00143B13"/>
    <w:rsid w:val="00143E94"/>
    <w:rsid w:val="00144225"/>
    <w:rsid w:val="0014498B"/>
    <w:rsid w:val="00144D13"/>
    <w:rsid w:val="0014512D"/>
    <w:rsid w:val="00145508"/>
    <w:rsid w:val="00145630"/>
    <w:rsid w:val="00145B67"/>
    <w:rsid w:val="00145DEE"/>
    <w:rsid w:val="0014667A"/>
    <w:rsid w:val="00146906"/>
    <w:rsid w:val="001469E3"/>
    <w:rsid w:val="00146BD3"/>
    <w:rsid w:val="00146C8B"/>
    <w:rsid w:val="00146CBE"/>
    <w:rsid w:val="00146E22"/>
    <w:rsid w:val="00147599"/>
    <w:rsid w:val="00147DDC"/>
    <w:rsid w:val="00147EC8"/>
    <w:rsid w:val="00150489"/>
    <w:rsid w:val="001509C6"/>
    <w:rsid w:val="00150D76"/>
    <w:rsid w:val="00150EDD"/>
    <w:rsid w:val="00151113"/>
    <w:rsid w:val="0015146B"/>
    <w:rsid w:val="00151524"/>
    <w:rsid w:val="00151654"/>
    <w:rsid w:val="00151E42"/>
    <w:rsid w:val="00152133"/>
    <w:rsid w:val="00152189"/>
    <w:rsid w:val="00152445"/>
    <w:rsid w:val="001525EB"/>
    <w:rsid w:val="0015326C"/>
    <w:rsid w:val="00153478"/>
    <w:rsid w:val="00154852"/>
    <w:rsid w:val="00154AAC"/>
    <w:rsid w:val="00154B7A"/>
    <w:rsid w:val="0015567B"/>
    <w:rsid w:val="0015585D"/>
    <w:rsid w:val="00155BF6"/>
    <w:rsid w:val="00156119"/>
    <w:rsid w:val="00156A12"/>
    <w:rsid w:val="00156B10"/>
    <w:rsid w:val="00156BE4"/>
    <w:rsid w:val="00156D46"/>
    <w:rsid w:val="00156E80"/>
    <w:rsid w:val="00156F2E"/>
    <w:rsid w:val="001570B2"/>
    <w:rsid w:val="00157E93"/>
    <w:rsid w:val="001605FD"/>
    <w:rsid w:val="00160DFA"/>
    <w:rsid w:val="00160E25"/>
    <w:rsid w:val="00160ECB"/>
    <w:rsid w:val="00161A81"/>
    <w:rsid w:val="00161CBE"/>
    <w:rsid w:val="00161F9D"/>
    <w:rsid w:val="0016201F"/>
    <w:rsid w:val="001625EC"/>
    <w:rsid w:val="00163268"/>
    <w:rsid w:val="001632A1"/>
    <w:rsid w:val="001633A0"/>
    <w:rsid w:val="00163556"/>
    <w:rsid w:val="0016359B"/>
    <w:rsid w:val="001641E5"/>
    <w:rsid w:val="001647A9"/>
    <w:rsid w:val="00164894"/>
    <w:rsid w:val="00164B9B"/>
    <w:rsid w:val="0016515E"/>
    <w:rsid w:val="0016519A"/>
    <w:rsid w:val="0016548B"/>
    <w:rsid w:val="001657DC"/>
    <w:rsid w:val="00165B2B"/>
    <w:rsid w:val="00165F4F"/>
    <w:rsid w:val="00166308"/>
    <w:rsid w:val="0016643D"/>
    <w:rsid w:val="001665E6"/>
    <w:rsid w:val="00166965"/>
    <w:rsid w:val="001669A9"/>
    <w:rsid w:val="001670AD"/>
    <w:rsid w:val="00167394"/>
    <w:rsid w:val="001676C1"/>
    <w:rsid w:val="00167FAB"/>
    <w:rsid w:val="001701DC"/>
    <w:rsid w:val="00170343"/>
    <w:rsid w:val="00170391"/>
    <w:rsid w:val="00170554"/>
    <w:rsid w:val="0017068B"/>
    <w:rsid w:val="00170721"/>
    <w:rsid w:val="00170A62"/>
    <w:rsid w:val="00171E3B"/>
    <w:rsid w:val="00171E5B"/>
    <w:rsid w:val="00171FF2"/>
    <w:rsid w:val="001726DE"/>
    <w:rsid w:val="00172C2C"/>
    <w:rsid w:val="00172CA2"/>
    <w:rsid w:val="00173173"/>
    <w:rsid w:val="001734EF"/>
    <w:rsid w:val="001736B5"/>
    <w:rsid w:val="00173AD5"/>
    <w:rsid w:val="00173D8B"/>
    <w:rsid w:val="00173DC2"/>
    <w:rsid w:val="00173DFA"/>
    <w:rsid w:val="00173EA3"/>
    <w:rsid w:val="00174612"/>
    <w:rsid w:val="00174912"/>
    <w:rsid w:val="00174A1F"/>
    <w:rsid w:val="001755AA"/>
    <w:rsid w:val="00175634"/>
    <w:rsid w:val="0017581A"/>
    <w:rsid w:val="0017621E"/>
    <w:rsid w:val="00176396"/>
    <w:rsid w:val="0017680E"/>
    <w:rsid w:val="00177266"/>
    <w:rsid w:val="0017754E"/>
    <w:rsid w:val="001775BD"/>
    <w:rsid w:val="0017795A"/>
    <w:rsid w:val="00177F9C"/>
    <w:rsid w:val="001801A1"/>
    <w:rsid w:val="001802B4"/>
    <w:rsid w:val="0018053F"/>
    <w:rsid w:val="001807A1"/>
    <w:rsid w:val="001809D2"/>
    <w:rsid w:val="00180ACE"/>
    <w:rsid w:val="00180B6B"/>
    <w:rsid w:val="00180E17"/>
    <w:rsid w:val="00180F56"/>
    <w:rsid w:val="00181E13"/>
    <w:rsid w:val="001820AA"/>
    <w:rsid w:val="001824D3"/>
    <w:rsid w:val="0018252A"/>
    <w:rsid w:val="001826BA"/>
    <w:rsid w:val="0018373A"/>
    <w:rsid w:val="00183827"/>
    <w:rsid w:val="00183DA9"/>
    <w:rsid w:val="00184E66"/>
    <w:rsid w:val="00185006"/>
    <w:rsid w:val="0018500B"/>
    <w:rsid w:val="001857E3"/>
    <w:rsid w:val="001860A7"/>
    <w:rsid w:val="00186803"/>
    <w:rsid w:val="00186995"/>
    <w:rsid w:val="001869CB"/>
    <w:rsid w:val="00186D40"/>
    <w:rsid w:val="0018753B"/>
    <w:rsid w:val="0018771F"/>
    <w:rsid w:val="001878FF"/>
    <w:rsid w:val="00187DBE"/>
    <w:rsid w:val="00187FE0"/>
    <w:rsid w:val="00190794"/>
    <w:rsid w:val="001909BF"/>
    <w:rsid w:val="00191074"/>
    <w:rsid w:val="0019108A"/>
    <w:rsid w:val="001910A7"/>
    <w:rsid w:val="001910DF"/>
    <w:rsid w:val="001911EA"/>
    <w:rsid w:val="001918B8"/>
    <w:rsid w:val="00191A96"/>
    <w:rsid w:val="00191D49"/>
    <w:rsid w:val="00192594"/>
    <w:rsid w:val="00193206"/>
    <w:rsid w:val="0019377D"/>
    <w:rsid w:val="00193DA0"/>
    <w:rsid w:val="00193ECC"/>
    <w:rsid w:val="0019467A"/>
    <w:rsid w:val="001946CD"/>
    <w:rsid w:val="00194DDA"/>
    <w:rsid w:val="00195106"/>
    <w:rsid w:val="001951F5"/>
    <w:rsid w:val="00195301"/>
    <w:rsid w:val="0019569E"/>
    <w:rsid w:val="0019599F"/>
    <w:rsid w:val="00195EB5"/>
    <w:rsid w:val="0019661F"/>
    <w:rsid w:val="00197338"/>
    <w:rsid w:val="001974E4"/>
    <w:rsid w:val="00197621"/>
    <w:rsid w:val="00197655"/>
    <w:rsid w:val="001976EB"/>
    <w:rsid w:val="00197CE5"/>
    <w:rsid w:val="00197D78"/>
    <w:rsid w:val="001A08B0"/>
    <w:rsid w:val="001A11F0"/>
    <w:rsid w:val="001A120C"/>
    <w:rsid w:val="001A127B"/>
    <w:rsid w:val="001A13DC"/>
    <w:rsid w:val="001A251B"/>
    <w:rsid w:val="001A2703"/>
    <w:rsid w:val="001A2790"/>
    <w:rsid w:val="001A27F5"/>
    <w:rsid w:val="001A2C66"/>
    <w:rsid w:val="001A3D13"/>
    <w:rsid w:val="001A3F69"/>
    <w:rsid w:val="001A4A71"/>
    <w:rsid w:val="001A4C76"/>
    <w:rsid w:val="001A4CDD"/>
    <w:rsid w:val="001A4DFC"/>
    <w:rsid w:val="001A53C3"/>
    <w:rsid w:val="001A5B36"/>
    <w:rsid w:val="001A63BC"/>
    <w:rsid w:val="001A6599"/>
    <w:rsid w:val="001A6878"/>
    <w:rsid w:val="001A6929"/>
    <w:rsid w:val="001A6AB3"/>
    <w:rsid w:val="001A6CC8"/>
    <w:rsid w:val="001A735C"/>
    <w:rsid w:val="001A79D0"/>
    <w:rsid w:val="001A7CF7"/>
    <w:rsid w:val="001B02F7"/>
    <w:rsid w:val="001B1144"/>
    <w:rsid w:val="001B1A40"/>
    <w:rsid w:val="001B1AFF"/>
    <w:rsid w:val="001B220B"/>
    <w:rsid w:val="001B32BD"/>
    <w:rsid w:val="001B3C20"/>
    <w:rsid w:val="001B3C49"/>
    <w:rsid w:val="001B467E"/>
    <w:rsid w:val="001B4787"/>
    <w:rsid w:val="001B5053"/>
    <w:rsid w:val="001B5609"/>
    <w:rsid w:val="001B5F42"/>
    <w:rsid w:val="001B6049"/>
    <w:rsid w:val="001B608A"/>
    <w:rsid w:val="001B689A"/>
    <w:rsid w:val="001B6E6F"/>
    <w:rsid w:val="001B7142"/>
    <w:rsid w:val="001B7232"/>
    <w:rsid w:val="001B7AB3"/>
    <w:rsid w:val="001B7D5D"/>
    <w:rsid w:val="001C091F"/>
    <w:rsid w:val="001C09C8"/>
    <w:rsid w:val="001C0FE6"/>
    <w:rsid w:val="001C1936"/>
    <w:rsid w:val="001C1AEE"/>
    <w:rsid w:val="001C2007"/>
    <w:rsid w:val="001C2381"/>
    <w:rsid w:val="001C26D7"/>
    <w:rsid w:val="001C2710"/>
    <w:rsid w:val="001C279F"/>
    <w:rsid w:val="001C2928"/>
    <w:rsid w:val="001C2992"/>
    <w:rsid w:val="001C2999"/>
    <w:rsid w:val="001C29A5"/>
    <w:rsid w:val="001C2DDA"/>
    <w:rsid w:val="001C2DDC"/>
    <w:rsid w:val="001C3003"/>
    <w:rsid w:val="001C3054"/>
    <w:rsid w:val="001C333A"/>
    <w:rsid w:val="001C3652"/>
    <w:rsid w:val="001C3CD3"/>
    <w:rsid w:val="001C3E21"/>
    <w:rsid w:val="001C3E46"/>
    <w:rsid w:val="001C4384"/>
    <w:rsid w:val="001C4A23"/>
    <w:rsid w:val="001C4AF3"/>
    <w:rsid w:val="001C524C"/>
    <w:rsid w:val="001C5256"/>
    <w:rsid w:val="001C5303"/>
    <w:rsid w:val="001C58F6"/>
    <w:rsid w:val="001C5D4D"/>
    <w:rsid w:val="001C60DF"/>
    <w:rsid w:val="001C61BE"/>
    <w:rsid w:val="001C6367"/>
    <w:rsid w:val="001C6467"/>
    <w:rsid w:val="001C6B67"/>
    <w:rsid w:val="001C703E"/>
    <w:rsid w:val="001C7E59"/>
    <w:rsid w:val="001D007F"/>
    <w:rsid w:val="001D0564"/>
    <w:rsid w:val="001D1228"/>
    <w:rsid w:val="001D1334"/>
    <w:rsid w:val="001D1DA7"/>
    <w:rsid w:val="001D20D5"/>
    <w:rsid w:val="001D218E"/>
    <w:rsid w:val="001D2746"/>
    <w:rsid w:val="001D2DD6"/>
    <w:rsid w:val="001D3482"/>
    <w:rsid w:val="001D359F"/>
    <w:rsid w:val="001D39E0"/>
    <w:rsid w:val="001D3A13"/>
    <w:rsid w:val="001D3B73"/>
    <w:rsid w:val="001D3C3E"/>
    <w:rsid w:val="001D3D93"/>
    <w:rsid w:val="001D3F3E"/>
    <w:rsid w:val="001D44B1"/>
    <w:rsid w:val="001D4793"/>
    <w:rsid w:val="001D48FE"/>
    <w:rsid w:val="001D4C98"/>
    <w:rsid w:val="001D4CB5"/>
    <w:rsid w:val="001D4DA9"/>
    <w:rsid w:val="001D4FC1"/>
    <w:rsid w:val="001D50DB"/>
    <w:rsid w:val="001D533D"/>
    <w:rsid w:val="001D54BC"/>
    <w:rsid w:val="001D5EC5"/>
    <w:rsid w:val="001D64B4"/>
    <w:rsid w:val="001D6610"/>
    <w:rsid w:val="001D681F"/>
    <w:rsid w:val="001D7490"/>
    <w:rsid w:val="001E00B5"/>
    <w:rsid w:val="001E0738"/>
    <w:rsid w:val="001E0B8C"/>
    <w:rsid w:val="001E1ADE"/>
    <w:rsid w:val="001E1B2A"/>
    <w:rsid w:val="001E2184"/>
    <w:rsid w:val="001E2185"/>
    <w:rsid w:val="001E2A0B"/>
    <w:rsid w:val="001E3185"/>
    <w:rsid w:val="001E3931"/>
    <w:rsid w:val="001E3D82"/>
    <w:rsid w:val="001E3E26"/>
    <w:rsid w:val="001E4093"/>
    <w:rsid w:val="001E4142"/>
    <w:rsid w:val="001E4148"/>
    <w:rsid w:val="001E41BF"/>
    <w:rsid w:val="001E44AD"/>
    <w:rsid w:val="001E4831"/>
    <w:rsid w:val="001E4CE3"/>
    <w:rsid w:val="001E50FE"/>
    <w:rsid w:val="001E55E1"/>
    <w:rsid w:val="001E5AA7"/>
    <w:rsid w:val="001E5F79"/>
    <w:rsid w:val="001E6D05"/>
    <w:rsid w:val="001E6DDF"/>
    <w:rsid w:val="001E7EDF"/>
    <w:rsid w:val="001F034B"/>
    <w:rsid w:val="001F07A1"/>
    <w:rsid w:val="001F09AD"/>
    <w:rsid w:val="001F1012"/>
    <w:rsid w:val="001F1479"/>
    <w:rsid w:val="001F1AFA"/>
    <w:rsid w:val="001F27E6"/>
    <w:rsid w:val="001F2ACE"/>
    <w:rsid w:val="001F2AE6"/>
    <w:rsid w:val="001F2D63"/>
    <w:rsid w:val="001F3687"/>
    <w:rsid w:val="001F3813"/>
    <w:rsid w:val="001F3B2D"/>
    <w:rsid w:val="001F4063"/>
    <w:rsid w:val="001F43DA"/>
    <w:rsid w:val="001F45F8"/>
    <w:rsid w:val="001F4751"/>
    <w:rsid w:val="001F4796"/>
    <w:rsid w:val="001F4C3A"/>
    <w:rsid w:val="001F53D0"/>
    <w:rsid w:val="001F5EA9"/>
    <w:rsid w:val="001F630F"/>
    <w:rsid w:val="001F6851"/>
    <w:rsid w:val="001F6A74"/>
    <w:rsid w:val="001F6CD7"/>
    <w:rsid w:val="001F6E18"/>
    <w:rsid w:val="001F6FC8"/>
    <w:rsid w:val="001F72C8"/>
    <w:rsid w:val="001F7AF1"/>
    <w:rsid w:val="001F7C91"/>
    <w:rsid w:val="001F7FF4"/>
    <w:rsid w:val="00200147"/>
    <w:rsid w:val="00200253"/>
    <w:rsid w:val="00200AF8"/>
    <w:rsid w:val="00200D83"/>
    <w:rsid w:val="00201135"/>
    <w:rsid w:val="002018BA"/>
    <w:rsid w:val="002018C5"/>
    <w:rsid w:val="00201B60"/>
    <w:rsid w:val="00201CB3"/>
    <w:rsid w:val="002027B2"/>
    <w:rsid w:val="002033FB"/>
    <w:rsid w:val="002033FD"/>
    <w:rsid w:val="002034F9"/>
    <w:rsid w:val="0020391E"/>
    <w:rsid w:val="0020399E"/>
    <w:rsid w:val="002039E4"/>
    <w:rsid w:val="00203A84"/>
    <w:rsid w:val="00204504"/>
    <w:rsid w:val="0020468D"/>
    <w:rsid w:val="002048B9"/>
    <w:rsid w:val="002048F1"/>
    <w:rsid w:val="00204CF9"/>
    <w:rsid w:val="002052F6"/>
    <w:rsid w:val="0020540C"/>
    <w:rsid w:val="00205834"/>
    <w:rsid w:val="00205CA9"/>
    <w:rsid w:val="00205F43"/>
    <w:rsid w:val="00206100"/>
    <w:rsid w:val="002062EE"/>
    <w:rsid w:val="00206622"/>
    <w:rsid w:val="00206BFC"/>
    <w:rsid w:val="00206EFB"/>
    <w:rsid w:val="0020704F"/>
    <w:rsid w:val="00207863"/>
    <w:rsid w:val="0020799E"/>
    <w:rsid w:val="00207E2E"/>
    <w:rsid w:val="002104A1"/>
    <w:rsid w:val="00210AE2"/>
    <w:rsid w:val="002117BD"/>
    <w:rsid w:val="00211973"/>
    <w:rsid w:val="00211A78"/>
    <w:rsid w:val="00211ACD"/>
    <w:rsid w:val="00212797"/>
    <w:rsid w:val="00212B59"/>
    <w:rsid w:val="00212F23"/>
    <w:rsid w:val="00213400"/>
    <w:rsid w:val="0021358E"/>
    <w:rsid w:val="00213ACE"/>
    <w:rsid w:val="00213EB7"/>
    <w:rsid w:val="002141E5"/>
    <w:rsid w:val="00214442"/>
    <w:rsid w:val="002149CA"/>
    <w:rsid w:val="00214FC2"/>
    <w:rsid w:val="0021515C"/>
    <w:rsid w:val="00215443"/>
    <w:rsid w:val="00215668"/>
    <w:rsid w:val="00215C28"/>
    <w:rsid w:val="0021626D"/>
    <w:rsid w:val="00216406"/>
    <w:rsid w:val="00216481"/>
    <w:rsid w:val="002166A9"/>
    <w:rsid w:val="002166E0"/>
    <w:rsid w:val="00216A44"/>
    <w:rsid w:val="0021714F"/>
    <w:rsid w:val="002178C2"/>
    <w:rsid w:val="00217C13"/>
    <w:rsid w:val="00217ECE"/>
    <w:rsid w:val="00220678"/>
    <w:rsid w:val="002207CA"/>
    <w:rsid w:val="0022089B"/>
    <w:rsid w:val="00221342"/>
    <w:rsid w:val="00221AA8"/>
    <w:rsid w:val="00221C66"/>
    <w:rsid w:val="00222098"/>
    <w:rsid w:val="00222196"/>
    <w:rsid w:val="0022248B"/>
    <w:rsid w:val="002224E9"/>
    <w:rsid w:val="002225AA"/>
    <w:rsid w:val="00223129"/>
    <w:rsid w:val="002235D0"/>
    <w:rsid w:val="00223860"/>
    <w:rsid w:val="0022390A"/>
    <w:rsid w:val="00223C6F"/>
    <w:rsid w:val="00223E82"/>
    <w:rsid w:val="002243B4"/>
    <w:rsid w:val="00224693"/>
    <w:rsid w:val="0022483E"/>
    <w:rsid w:val="00224B14"/>
    <w:rsid w:val="002256CD"/>
    <w:rsid w:val="0022646E"/>
    <w:rsid w:val="00226B3F"/>
    <w:rsid w:val="00227836"/>
    <w:rsid w:val="00227E39"/>
    <w:rsid w:val="00227F38"/>
    <w:rsid w:val="00230076"/>
    <w:rsid w:val="002301DE"/>
    <w:rsid w:val="00230375"/>
    <w:rsid w:val="0023065A"/>
    <w:rsid w:val="00230758"/>
    <w:rsid w:val="002308DF"/>
    <w:rsid w:val="00230A96"/>
    <w:rsid w:val="00230AE1"/>
    <w:rsid w:val="00230F23"/>
    <w:rsid w:val="00231063"/>
    <w:rsid w:val="00231728"/>
    <w:rsid w:val="00231AF8"/>
    <w:rsid w:val="00231E3A"/>
    <w:rsid w:val="0023221A"/>
    <w:rsid w:val="002322C7"/>
    <w:rsid w:val="00232872"/>
    <w:rsid w:val="002329AA"/>
    <w:rsid w:val="00232A82"/>
    <w:rsid w:val="00232CD9"/>
    <w:rsid w:val="00233084"/>
    <w:rsid w:val="00233DD3"/>
    <w:rsid w:val="00234AF4"/>
    <w:rsid w:val="00234DB0"/>
    <w:rsid w:val="00234F87"/>
    <w:rsid w:val="0023509E"/>
    <w:rsid w:val="002350A9"/>
    <w:rsid w:val="0023577D"/>
    <w:rsid w:val="00235AD4"/>
    <w:rsid w:val="00235C66"/>
    <w:rsid w:val="002362AC"/>
    <w:rsid w:val="002364AD"/>
    <w:rsid w:val="00236B30"/>
    <w:rsid w:val="00236CA9"/>
    <w:rsid w:val="00237B3E"/>
    <w:rsid w:val="00237DF6"/>
    <w:rsid w:val="002405A7"/>
    <w:rsid w:val="0024065A"/>
    <w:rsid w:val="002411A9"/>
    <w:rsid w:val="0024144A"/>
    <w:rsid w:val="002414FA"/>
    <w:rsid w:val="00241C61"/>
    <w:rsid w:val="00241D74"/>
    <w:rsid w:val="0024211D"/>
    <w:rsid w:val="002423E1"/>
    <w:rsid w:val="00242895"/>
    <w:rsid w:val="00242C42"/>
    <w:rsid w:val="00243935"/>
    <w:rsid w:val="00243BD6"/>
    <w:rsid w:val="00243CBC"/>
    <w:rsid w:val="00244400"/>
    <w:rsid w:val="00244CA4"/>
    <w:rsid w:val="00245358"/>
    <w:rsid w:val="002454AB"/>
    <w:rsid w:val="00245B93"/>
    <w:rsid w:val="00245D34"/>
    <w:rsid w:val="00246181"/>
    <w:rsid w:val="00246479"/>
    <w:rsid w:val="00246C7B"/>
    <w:rsid w:val="00247059"/>
    <w:rsid w:val="0024791C"/>
    <w:rsid w:val="00247B10"/>
    <w:rsid w:val="00247D86"/>
    <w:rsid w:val="0025013D"/>
    <w:rsid w:val="00250C11"/>
    <w:rsid w:val="00250D96"/>
    <w:rsid w:val="00250E31"/>
    <w:rsid w:val="002511BC"/>
    <w:rsid w:val="002516FE"/>
    <w:rsid w:val="0025170A"/>
    <w:rsid w:val="00251BA5"/>
    <w:rsid w:val="00251E3D"/>
    <w:rsid w:val="00252025"/>
    <w:rsid w:val="002522BE"/>
    <w:rsid w:val="002523F3"/>
    <w:rsid w:val="002525EF"/>
    <w:rsid w:val="00252939"/>
    <w:rsid w:val="00252BA5"/>
    <w:rsid w:val="00252CAB"/>
    <w:rsid w:val="00252E2F"/>
    <w:rsid w:val="00253219"/>
    <w:rsid w:val="00253A7E"/>
    <w:rsid w:val="00253BDA"/>
    <w:rsid w:val="00253CB6"/>
    <w:rsid w:val="00254C7E"/>
    <w:rsid w:val="00255E57"/>
    <w:rsid w:val="002561E9"/>
    <w:rsid w:val="00256277"/>
    <w:rsid w:val="002564F4"/>
    <w:rsid w:val="00256744"/>
    <w:rsid w:val="002567DB"/>
    <w:rsid w:val="0025687F"/>
    <w:rsid w:val="00257A6B"/>
    <w:rsid w:val="00257DDE"/>
    <w:rsid w:val="00257E49"/>
    <w:rsid w:val="00260648"/>
    <w:rsid w:val="002606EB"/>
    <w:rsid w:val="002608BA"/>
    <w:rsid w:val="00260CB5"/>
    <w:rsid w:val="00261009"/>
    <w:rsid w:val="00261789"/>
    <w:rsid w:val="00262626"/>
    <w:rsid w:val="00262BCA"/>
    <w:rsid w:val="00262EBD"/>
    <w:rsid w:val="00263D39"/>
    <w:rsid w:val="00263DFB"/>
    <w:rsid w:val="00263EDE"/>
    <w:rsid w:val="00264198"/>
    <w:rsid w:val="002646D3"/>
    <w:rsid w:val="002646EC"/>
    <w:rsid w:val="00264785"/>
    <w:rsid w:val="002648B0"/>
    <w:rsid w:val="00264F3E"/>
    <w:rsid w:val="00264F8D"/>
    <w:rsid w:val="00265DB9"/>
    <w:rsid w:val="00265F4D"/>
    <w:rsid w:val="00266DA2"/>
    <w:rsid w:val="0026774F"/>
    <w:rsid w:val="002679AF"/>
    <w:rsid w:val="00270496"/>
    <w:rsid w:val="00270938"/>
    <w:rsid w:val="00270E4B"/>
    <w:rsid w:val="0027165A"/>
    <w:rsid w:val="002717A9"/>
    <w:rsid w:val="0027191B"/>
    <w:rsid w:val="00271B52"/>
    <w:rsid w:val="00271EC0"/>
    <w:rsid w:val="00272978"/>
    <w:rsid w:val="002729AC"/>
    <w:rsid w:val="00272B1F"/>
    <w:rsid w:val="00272EA6"/>
    <w:rsid w:val="00272FED"/>
    <w:rsid w:val="00273024"/>
    <w:rsid w:val="002730A9"/>
    <w:rsid w:val="002732A4"/>
    <w:rsid w:val="0027350D"/>
    <w:rsid w:val="0027387E"/>
    <w:rsid w:val="00273A46"/>
    <w:rsid w:val="00273C6F"/>
    <w:rsid w:val="002741DA"/>
    <w:rsid w:val="0027450A"/>
    <w:rsid w:val="00274651"/>
    <w:rsid w:val="00274926"/>
    <w:rsid w:val="00274A7F"/>
    <w:rsid w:val="00274CBD"/>
    <w:rsid w:val="002750C4"/>
    <w:rsid w:val="002751D3"/>
    <w:rsid w:val="002751EB"/>
    <w:rsid w:val="00275303"/>
    <w:rsid w:val="00275615"/>
    <w:rsid w:val="00275C22"/>
    <w:rsid w:val="00275DD6"/>
    <w:rsid w:val="002762CC"/>
    <w:rsid w:val="00276516"/>
    <w:rsid w:val="002767E1"/>
    <w:rsid w:val="002768D4"/>
    <w:rsid w:val="00276E5A"/>
    <w:rsid w:val="00277510"/>
    <w:rsid w:val="00277779"/>
    <w:rsid w:val="00277A2C"/>
    <w:rsid w:val="00277A2E"/>
    <w:rsid w:val="00277DDD"/>
    <w:rsid w:val="00280419"/>
    <w:rsid w:val="00280833"/>
    <w:rsid w:val="00280F95"/>
    <w:rsid w:val="00281415"/>
    <w:rsid w:val="0028187B"/>
    <w:rsid w:val="002829D0"/>
    <w:rsid w:val="00282AD3"/>
    <w:rsid w:val="00282B75"/>
    <w:rsid w:val="00283532"/>
    <w:rsid w:val="0028370D"/>
    <w:rsid w:val="00283889"/>
    <w:rsid w:val="00283915"/>
    <w:rsid w:val="00283A30"/>
    <w:rsid w:val="00283BFF"/>
    <w:rsid w:val="00283F7F"/>
    <w:rsid w:val="00283FC7"/>
    <w:rsid w:val="002843C5"/>
    <w:rsid w:val="0028456A"/>
    <w:rsid w:val="002847FC"/>
    <w:rsid w:val="00284806"/>
    <w:rsid w:val="00284CB2"/>
    <w:rsid w:val="00284EA2"/>
    <w:rsid w:val="00284F2F"/>
    <w:rsid w:val="002853C2"/>
    <w:rsid w:val="002868AA"/>
    <w:rsid w:val="002872BA"/>
    <w:rsid w:val="00287686"/>
    <w:rsid w:val="00287CA0"/>
    <w:rsid w:val="00290891"/>
    <w:rsid w:val="00290F86"/>
    <w:rsid w:val="002910E8"/>
    <w:rsid w:val="002911A8"/>
    <w:rsid w:val="0029147C"/>
    <w:rsid w:val="00291BB7"/>
    <w:rsid w:val="00291E73"/>
    <w:rsid w:val="00291F42"/>
    <w:rsid w:val="002921CB"/>
    <w:rsid w:val="00293336"/>
    <w:rsid w:val="002935D4"/>
    <w:rsid w:val="00293843"/>
    <w:rsid w:val="00293B88"/>
    <w:rsid w:val="0029403D"/>
    <w:rsid w:val="002941F2"/>
    <w:rsid w:val="00294252"/>
    <w:rsid w:val="00294421"/>
    <w:rsid w:val="00294754"/>
    <w:rsid w:val="0029489D"/>
    <w:rsid w:val="00294B23"/>
    <w:rsid w:val="00294C37"/>
    <w:rsid w:val="00295103"/>
    <w:rsid w:val="0029535F"/>
    <w:rsid w:val="0029553A"/>
    <w:rsid w:val="002955A7"/>
    <w:rsid w:val="00295A4B"/>
    <w:rsid w:val="00295C6E"/>
    <w:rsid w:val="00295D01"/>
    <w:rsid w:val="00295EEC"/>
    <w:rsid w:val="00296167"/>
    <w:rsid w:val="002962D7"/>
    <w:rsid w:val="002969A6"/>
    <w:rsid w:val="00296A44"/>
    <w:rsid w:val="002973D3"/>
    <w:rsid w:val="002977DB"/>
    <w:rsid w:val="00297960"/>
    <w:rsid w:val="00297F55"/>
    <w:rsid w:val="00297FE2"/>
    <w:rsid w:val="002A022F"/>
    <w:rsid w:val="002A02DE"/>
    <w:rsid w:val="002A106D"/>
    <w:rsid w:val="002A1166"/>
    <w:rsid w:val="002A1668"/>
    <w:rsid w:val="002A1984"/>
    <w:rsid w:val="002A19E9"/>
    <w:rsid w:val="002A1CAD"/>
    <w:rsid w:val="002A2554"/>
    <w:rsid w:val="002A26BC"/>
    <w:rsid w:val="002A29C4"/>
    <w:rsid w:val="002A31F8"/>
    <w:rsid w:val="002A3410"/>
    <w:rsid w:val="002A3D07"/>
    <w:rsid w:val="002A42E0"/>
    <w:rsid w:val="002A50CB"/>
    <w:rsid w:val="002A5682"/>
    <w:rsid w:val="002A56F6"/>
    <w:rsid w:val="002A5925"/>
    <w:rsid w:val="002A607E"/>
    <w:rsid w:val="002A64AA"/>
    <w:rsid w:val="002A6750"/>
    <w:rsid w:val="002A693E"/>
    <w:rsid w:val="002A6951"/>
    <w:rsid w:val="002A6AC0"/>
    <w:rsid w:val="002A6B34"/>
    <w:rsid w:val="002A6FAF"/>
    <w:rsid w:val="002A773B"/>
    <w:rsid w:val="002A7832"/>
    <w:rsid w:val="002B01A8"/>
    <w:rsid w:val="002B0640"/>
    <w:rsid w:val="002B098E"/>
    <w:rsid w:val="002B0B0D"/>
    <w:rsid w:val="002B139A"/>
    <w:rsid w:val="002B14E3"/>
    <w:rsid w:val="002B1547"/>
    <w:rsid w:val="002B168F"/>
    <w:rsid w:val="002B18BF"/>
    <w:rsid w:val="002B18CD"/>
    <w:rsid w:val="002B1D7C"/>
    <w:rsid w:val="002B20B7"/>
    <w:rsid w:val="002B20C9"/>
    <w:rsid w:val="002B2238"/>
    <w:rsid w:val="002B24B1"/>
    <w:rsid w:val="002B270E"/>
    <w:rsid w:val="002B279B"/>
    <w:rsid w:val="002B2AA4"/>
    <w:rsid w:val="002B2BD3"/>
    <w:rsid w:val="002B2F6E"/>
    <w:rsid w:val="002B3272"/>
    <w:rsid w:val="002B328D"/>
    <w:rsid w:val="002B3321"/>
    <w:rsid w:val="002B3489"/>
    <w:rsid w:val="002B3650"/>
    <w:rsid w:val="002B37D8"/>
    <w:rsid w:val="002B3844"/>
    <w:rsid w:val="002B3B6A"/>
    <w:rsid w:val="002B3CFD"/>
    <w:rsid w:val="002B4115"/>
    <w:rsid w:val="002B4133"/>
    <w:rsid w:val="002B42A0"/>
    <w:rsid w:val="002B49E6"/>
    <w:rsid w:val="002B4BB8"/>
    <w:rsid w:val="002B4F91"/>
    <w:rsid w:val="002B50E1"/>
    <w:rsid w:val="002B52B8"/>
    <w:rsid w:val="002B57A2"/>
    <w:rsid w:val="002B5D9F"/>
    <w:rsid w:val="002B6715"/>
    <w:rsid w:val="002B6B57"/>
    <w:rsid w:val="002B6FFD"/>
    <w:rsid w:val="002B72C2"/>
    <w:rsid w:val="002B751F"/>
    <w:rsid w:val="002B7685"/>
    <w:rsid w:val="002B7B99"/>
    <w:rsid w:val="002C02DC"/>
    <w:rsid w:val="002C0954"/>
    <w:rsid w:val="002C09DC"/>
    <w:rsid w:val="002C12E4"/>
    <w:rsid w:val="002C133C"/>
    <w:rsid w:val="002C1508"/>
    <w:rsid w:val="002C18C3"/>
    <w:rsid w:val="002C1B2F"/>
    <w:rsid w:val="002C224A"/>
    <w:rsid w:val="002C23DB"/>
    <w:rsid w:val="002C2443"/>
    <w:rsid w:val="002C3E19"/>
    <w:rsid w:val="002C3F38"/>
    <w:rsid w:val="002C3F6F"/>
    <w:rsid w:val="002C4CA7"/>
    <w:rsid w:val="002C575F"/>
    <w:rsid w:val="002C5796"/>
    <w:rsid w:val="002C5799"/>
    <w:rsid w:val="002C6318"/>
    <w:rsid w:val="002C7745"/>
    <w:rsid w:val="002C7955"/>
    <w:rsid w:val="002D0422"/>
    <w:rsid w:val="002D0613"/>
    <w:rsid w:val="002D08F8"/>
    <w:rsid w:val="002D0B13"/>
    <w:rsid w:val="002D117A"/>
    <w:rsid w:val="002D1E40"/>
    <w:rsid w:val="002D28DF"/>
    <w:rsid w:val="002D2CED"/>
    <w:rsid w:val="002D2F93"/>
    <w:rsid w:val="002D3153"/>
    <w:rsid w:val="002D38E9"/>
    <w:rsid w:val="002D3B57"/>
    <w:rsid w:val="002D4C07"/>
    <w:rsid w:val="002D500D"/>
    <w:rsid w:val="002D568A"/>
    <w:rsid w:val="002D5CE4"/>
    <w:rsid w:val="002D637C"/>
    <w:rsid w:val="002D6783"/>
    <w:rsid w:val="002D686D"/>
    <w:rsid w:val="002D6A4F"/>
    <w:rsid w:val="002D6C70"/>
    <w:rsid w:val="002D6CF5"/>
    <w:rsid w:val="002D704B"/>
    <w:rsid w:val="002D764C"/>
    <w:rsid w:val="002D7825"/>
    <w:rsid w:val="002D793A"/>
    <w:rsid w:val="002D7C66"/>
    <w:rsid w:val="002D7F18"/>
    <w:rsid w:val="002E021B"/>
    <w:rsid w:val="002E09DC"/>
    <w:rsid w:val="002E0A94"/>
    <w:rsid w:val="002E0AEA"/>
    <w:rsid w:val="002E1672"/>
    <w:rsid w:val="002E1A46"/>
    <w:rsid w:val="002E1FBD"/>
    <w:rsid w:val="002E21D0"/>
    <w:rsid w:val="002E2987"/>
    <w:rsid w:val="002E29C5"/>
    <w:rsid w:val="002E2B09"/>
    <w:rsid w:val="002E2DF2"/>
    <w:rsid w:val="002E3647"/>
    <w:rsid w:val="002E3C9A"/>
    <w:rsid w:val="002E49B8"/>
    <w:rsid w:val="002E5323"/>
    <w:rsid w:val="002E56DA"/>
    <w:rsid w:val="002E5750"/>
    <w:rsid w:val="002E5987"/>
    <w:rsid w:val="002E644E"/>
    <w:rsid w:val="002E654C"/>
    <w:rsid w:val="002E6993"/>
    <w:rsid w:val="002E6B01"/>
    <w:rsid w:val="002E6BAA"/>
    <w:rsid w:val="002E6FCB"/>
    <w:rsid w:val="002E7146"/>
    <w:rsid w:val="002E737E"/>
    <w:rsid w:val="002E78A5"/>
    <w:rsid w:val="002E7A48"/>
    <w:rsid w:val="002E7B53"/>
    <w:rsid w:val="002F0036"/>
    <w:rsid w:val="002F0C6F"/>
    <w:rsid w:val="002F142F"/>
    <w:rsid w:val="002F14B5"/>
    <w:rsid w:val="002F21F2"/>
    <w:rsid w:val="002F2A90"/>
    <w:rsid w:val="002F314E"/>
    <w:rsid w:val="002F35C1"/>
    <w:rsid w:val="002F3D46"/>
    <w:rsid w:val="002F3E66"/>
    <w:rsid w:val="002F4119"/>
    <w:rsid w:val="002F439A"/>
    <w:rsid w:val="002F4476"/>
    <w:rsid w:val="002F472F"/>
    <w:rsid w:val="002F4ACF"/>
    <w:rsid w:val="002F4CA4"/>
    <w:rsid w:val="002F4E66"/>
    <w:rsid w:val="002F50B9"/>
    <w:rsid w:val="002F5761"/>
    <w:rsid w:val="002F5BEC"/>
    <w:rsid w:val="002F5C5C"/>
    <w:rsid w:val="002F5DAC"/>
    <w:rsid w:val="002F6FC6"/>
    <w:rsid w:val="002F752A"/>
    <w:rsid w:val="002F7A6B"/>
    <w:rsid w:val="002F7E5B"/>
    <w:rsid w:val="00300156"/>
    <w:rsid w:val="0030017B"/>
    <w:rsid w:val="00300373"/>
    <w:rsid w:val="003004BB"/>
    <w:rsid w:val="0030061E"/>
    <w:rsid w:val="003018C2"/>
    <w:rsid w:val="00302017"/>
    <w:rsid w:val="00302431"/>
    <w:rsid w:val="00302438"/>
    <w:rsid w:val="00302495"/>
    <w:rsid w:val="0030263D"/>
    <w:rsid w:val="003030F4"/>
    <w:rsid w:val="00303449"/>
    <w:rsid w:val="0030378C"/>
    <w:rsid w:val="0030385D"/>
    <w:rsid w:val="00303EB6"/>
    <w:rsid w:val="00303F52"/>
    <w:rsid w:val="003040C4"/>
    <w:rsid w:val="00304280"/>
    <w:rsid w:val="003045E3"/>
    <w:rsid w:val="00304B3A"/>
    <w:rsid w:val="0030514F"/>
    <w:rsid w:val="003051F8"/>
    <w:rsid w:val="00305419"/>
    <w:rsid w:val="0030542F"/>
    <w:rsid w:val="003054A2"/>
    <w:rsid w:val="00305A96"/>
    <w:rsid w:val="003076C6"/>
    <w:rsid w:val="00307988"/>
    <w:rsid w:val="00307A9E"/>
    <w:rsid w:val="00307E29"/>
    <w:rsid w:val="00307EBA"/>
    <w:rsid w:val="00307EE7"/>
    <w:rsid w:val="0031049A"/>
    <w:rsid w:val="00311251"/>
    <w:rsid w:val="0031147B"/>
    <w:rsid w:val="00311DCC"/>
    <w:rsid w:val="00312265"/>
    <w:rsid w:val="00312752"/>
    <w:rsid w:val="00312784"/>
    <w:rsid w:val="00312968"/>
    <w:rsid w:val="00312E33"/>
    <w:rsid w:val="00312E3C"/>
    <w:rsid w:val="003134CD"/>
    <w:rsid w:val="00313523"/>
    <w:rsid w:val="00313D93"/>
    <w:rsid w:val="00313E34"/>
    <w:rsid w:val="00313F12"/>
    <w:rsid w:val="00314AE4"/>
    <w:rsid w:val="00314D2C"/>
    <w:rsid w:val="00315A1E"/>
    <w:rsid w:val="00315D03"/>
    <w:rsid w:val="00315DE9"/>
    <w:rsid w:val="00316121"/>
    <w:rsid w:val="003161D3"/>
    <w:rsid w:val="00316217"/>
    <w:rsid w:val="003163D5"/>
    <w:rsid w:val="00316405"/>
    <w:rsid w:val="00316660"/>
    <w:rsid w:val="00316864"/>
    <w:rsid w:val="003169F6"/>
    <w:rsid w:val="00316C46"/>
    <w:rsid w:val="00316C6E"/>
    <w:rsid w:val="0031717D"/>
    <w:rsid w:val="00317350"/>
    <w:rsid w:val="00317414"/>
    <w:rsid w:val="003175DE"/>
    <w:rsid w:val="003177A9"/>
    <w:rsid w:val="00317847"/>
    <w:rsid w:val="0032008D"/>
    <w:rsid w:val="0032041C"/>
    <w:rsid w:val="003205F7"/>
    <w:rsid w:val="0032069B"/>
    <w:rsid w:val="00320733"/>
    <w:rsid w:val="003207BF"/>
    <w:rsid w:val="00320806"/>
    <w:rsid w:val="00320D6D"/>
    <w:rsid w:val="003214AA"/>
    <w:rsid w:val="00321A20"/>
    <w:rsid w:val="00321B18"/>
    <w:rsid w:val="00321FCD"/>
    <w:rsid w:val="00322324"/>
    <w:rsid w:val="00322424"/>
    <w:rsid w:val="003227E6"/>
    <w:rsid w:val="00322900"/>
    <w:rsid w:val="00322AA4"/>
    <w:rsid w:val="00322ADD"/>
    <w:rsid w:val="00323A70"/>
    <w:rsid w:val="00324045"/>
    <w:rsid w:val="003247E7"/>
    <w:rsid w:val="0032490D"/>
    <w:rsid w:val="00325078"/>
    <w:rsid w:val="0032521F"/>
    <w:rsid w:val="0032556F"/>
    <w:rsid w:val="00325918"/>
    <w:rsid w:val="00325B35"/>
    <w:rsid w:val="00325B88"/>
    <w:rsid w:val="00325D01"/>
    <w:rsid w:val="00326A20"/>
    <w:rsid w:val="00327375"/>
    <w:rsid w:val="003274C0"/>
    <w:rsid w:val="00327652"/>
    <w:rsid w:val="00330745"/>
    <w:rsid w:val="00330C12"/>
    <w:rsid w:val="00330F5B"/>
    <w:rsid w:val="00331775"/>
    <w:rsid w:val="00331BDF"/>
    <w:rsid w:val="00331C3C"/>
    <w:rsid w:val="00331FCD"/>
    <w:rsid w:val="00331FE5"/>
    <w:rsid w:val="0033212D"/>
    <w:rsid w:val="0033289C"/>
    <w:rsid w:val="00332BFA"/>
    <w:rsid w:val="00332F55"/>
    <w:rsid w:val="00333121"/>
    <w:rsid w:val="0033362F"/>
    <w:rsid w:val="00333A64"/>
    <w:rsid w:val="00333A79"/>
    <w:rsid w:val="00333D64"/>
    <w:rsid w:val="00333DB9"/>
    <w:rsid w:val="00334319"/>
    <w:rsid w:val="00334B7A"/>
    <w:rsid w:val="00334C98"/>
    <w:rsid w:val="00334ECA"/>
    <w:rsid w:val="00335547"/>
    <w:rsid w:val="003356C3"/>
    <w:rsid w:val="00335FAF"/>
    <w:rsid w:val="00335FB2"/>
    <w:rsid w:val="0033634F"/>
    <w:rsid w:val="00336CA7"/>
    <w:rsid w:val="00337D96"/>
    <w:rsid w:val="00337DAA"/>
    <w:rsid w:val="00340834"/>
    <w:rsid w:val="00341256"/>
    <w:rsid w:val="003412E3"/>
    <w:rsid w:val="003414C9"/>
    <w:rsid w:val="003414EA"/>
    <w:rsid w:val="003419A4"/>
    <w:rsid w:val="00341E1C"/>
    <w:rsid w:val="00342425"/>
    <w:rsid w:val="00342E57"/>
    <w:rsid w:val="00343524"/>
    <w:rsid w:val="00343539"/>
    <w:rsid w:val="003435C7"/>
    <w:rsid w:val="0034371A"/>
    <w:rsid w:val="00343D27"/>
    <w:rsid w:val="00344619"/>
    <w:rsid w:val="00344658"/>
    <w:rsid w:val="0034493B"/>
    <w:rsid w:val="00344A7B"/>
    <w:rsid w:val="00344C43"/>
    <w:rsid w:val="00344C6E"/>
    <w:rsid w:val="00344E26"/>
    <w:rsid w:val="00344F50"/>
    <w:rsid w:val="003452EB"/>
    <w:rsid w:val="003459C5"/>
    <w:rsid w:val="00345B74"/>
    <w:rsid w:val="00345E5A"/>
    <w:rsid w:val="00345EE7"/>
    <w:rsid w:val="003460C5"/>
    <w:rsid w:val="00346326"/>
    <w:rsid w:val="00346C9B"/>
    <w:rsid w:val="00346CFA"/>
    <w:rsid w:val="00346E10"/>
    <w:rsid w:val="00347002"/>
    <w:rsid w:val="0034762F"/>
    <w:rsid w:val="00347B7A"/>
    <w:rsid w:val="00347D7E"/>
    <w:rsid w:val="003503F0"/>
    <w:rsid w:val="003510E8"/>
    <w:rsid w:val="00351390"/>
    <w:rsid w:val="003518AA"/>
    <w:rsid w:val="00351E24"/>
    <w:rsid w:val="00351F01"/>
    <w:rsid w:val="0035210E"/>
    <w:rsid w:val="0035217B"/>
    <w:rsid w:val="00352EA4"/>
    <w:rsid w:val="00352FDE"/>
    <w:rsid w:val="003549C8"/>
    <w:rsid w:val="00354B22"/>
    <w:rsid w:val="00355042"/>
    <w:rsid w:val="0035585A"/>
    <w:rsid w:val="00355F74"/>
    <w:rsid w:val="003567FF"/>
    <w:rsid w:val="00356DE2"/>
    <w:rsid w:val="00356DE4"/>
    <w:rsid w:val="00357359"/>
    <w:rsid w:val="00357962"/>
    <w:rsid w:val="00357C25"/>
    <w:rsid w:val="00360649"/>
    <w:rsid w:val="00360B34"/>
    <w:rsid w:val="00360E42"/>
    <w:rsid w:val="003611EF"/>
    <w:rsid w:val="0036157C"/>
    <w:rsid w:val="00361C8B"/>
    <w:rsid w:val="00361EC3"/>
    <w:rsid w:val="00362545"/>
    <w:rsid w:val="003626D9"/>
    <w:rsid w:val="00362C87"/>
    <w:rsid w:val="0036329A"/>
    <w:rsid w:val="00363D08"/>
    <w:rsid w:val="00363DDC"/>
    <w:rsid w:val="00364148"/>
    <w:rsid w:val="003643AE"/>
    <w:rsid w:val="003644E1"/>
    <w:rsid w:val="0036496A"/>
    <w:rsid w:val="00364DC5"/>
    <w:rsid w:val="00364E91"/>
    <w:rsid w:val="0036524D"/>
    <w:rsid w:val="00365C5B"/>
    <w:rsid w:val="00366B90"/>
    <w:rsid w:val="00366B94"/>
    <w:rsid w:val="00366E92"/>
    <w:rsid w:val="0036705E"/>
    <w:rsid w:val="003676A7"/>
    <w:rsid w:val="00367CCD"/>
    <w:rsid w:val="00370061"/>
    <w:rsid w:val="00370A56"/>
    <w:rsid w:val="00370AB6"/>
    <w:rsid w:val="00371196"/>
    <w:rsid w:val="00371338"/>
    <w:rsid w:val="003716C5"/>
    <w:rsid w:val="0037182B"/>
    <w:rsid w:val="00371A4B"/>
    <w:rsid w:val="00371A86"/>
    <w:rsid w:val="003725D0"/>
    <w:rsid w:val="003727A3"/>
    <w:rsid w:val="00372B86"/>
    <w:rsid w:val="00372EDF"/>
    <w:rsid w:val="003739DA"/>
    <w:rsid w:val="00374048"/>
    <w:rsid w:val="00374997"/>
    <w:rsid w:val="00374E2E"/>
    <w:rsid w:val="0037541A"/>
    <w:rsid w:val="003758AE"/>
    <w:rsid w:val="00376BAC"/>
    <w:rsid w:val="003771E5"/>
    <w:rsid w:val="003775F5"/>
    <w:rsid w:val="00377A27"/>
    <w:rsid w:val="00377DD1"/>
    <w:rsid w:val="003803D4"/>
    <w:rsid w:val="00380847"/>
    <w:rsid w:val="0038124F"/>
    <w:rsid w:val="00381ACD"/>
    <w:rsid w:val="00382DBE"/>
    <w:rsid w:val="00382E3F"/>
    <w:rsid w:val="00383023"/>
    <w:rsid w:val="0038329A"/>
    <w:rsid w:val="003833CE"/>
    <w:rsid w:val="00383676"/>
    <w:rsid w:val="0038380B"/>
    <w:rsid w:val="00383B75"/>
    <w:rsid w:val="00383CD3"/>
    <w:rsid w:val="00384190"/>
    <w:rsid w:val="003842E3"/>
    <w:rsid w:val="0038442D"/>
    <w:rsid w:val="003845EE"/>
    <w:rsid w:val="00384889"/>
    <w:rsid w:val="00384A05"/>
    <w:rsid w:val="00384E49"/>
    <w:rsid w:val="00385067"/>
    <w:rsid w:val="00385424"/>
    <w:rsid w:val="00385699"/>
    <w:rsid w:val="00385B87"/>
    <w:rsid w:val="00386263"/>
    <w:rsid w:val="00386348"/>
    <w:rsid w:val="0038643D"/>
    <w:rsid w:val="0038645C"/>
    <w:rsid w:val="00386908"/>
    <w:rsid w:val="00386BAD"/>
    <w:rsid w:val="00386F35"/>
    <w:rsid w:val="003870EF"/>
    <w:rsid w:val="003872BB"/>
    <w:rsid w:val="00387E5C"/>
    <w:rsid w:val="0039035C"/>
    <w:rsid w:val="00391199"/>
    <w:rsid w:val="003915AB"/>
    <w:rsid w:val="003915B2"/>
    <w:rsid w:val="00391A86"/>
    <w:rsid w:val="00391C83"/>
    <w:rsid w:val="0039248B"/>
    <w:rsid w:val="00392759"/>
    <w:rsid w:val="003929DF"/>
    <w:rsid w:val="00392AFD"/>
    <w:rsid w:val="0039345F"/>
    <w:rsid w:val="00393474"/>
    <w:rsid w:val="00393A0C"/>
    <w:rsid w:val="00393AD2"/>
    <w:rsid w:val="00393B7A"/>
    <w:rsid w:val="00393B83"/>
    <w:rsid w:val="003942DF"/>
    <w:rsid w:val="003949ED"/>
    <w:rsid w:val="00394F5D"/>
    <w:rsid w:val="00395593"/>
    <w:rsid w:val="0039577B"/>
    <w:rsid w:val="00395850"/>
    <w:rsid w:val="00395E10"/>
    <w:rsid w:val="00396720"/>
    <w:rsid w:val="00396C69"/>
    <w:rsid w:val="00396CC6"/>
    <w:rsid w:val="00396E33"/>
    <w:rsid w:val="00397329"/>
    <w:rsid w:val="00397930"/>
    <w:rsid w:val="00397AD2"/>
    <w:rsid w:val="00397F03"/>
    <w:rsid w:val="003A0466"/>
    <w:rsid w:val="003A06F2"/>
    <w:rsid w:val="003A175C"/>
    <w:rsid w:val="003A1B34"/>
    <w:rsid w:val="003A1D57"/>
    <w:rsid w:val="003A2031"/>
    <w:rsid w:val="003A2162"/>
    <w:rsid w:val="003A290C"/>
    <w:rsid w:val="003A295A"/>
    <w:rsid w:val="003A2C2C"/>
    <w:rsid w:val="003A2EF1"/>
    <w:rsid w:val="003A35F2"/>
    <w:rsid w:val="003A3965"/>
    <w:rsid w:val="003A3A1F"/>
    <w:rsid w:val="003A408A"/>
    <w:rsid w:val="003A4D30"/>
    <w:rsid w:val="003A5755"/>
    <w:rsid w:val="003A5D28"/>
    <w:rsid w:val="003A5FF9"/>
    <w:rsid w:val="003A63F6"/>
    <w:rsid w:val="003A6A56"/>
    <w:rsid w:val="003A6A6A"/>
    <w:rsid w:val="003A6D87"/>
    <w:rsid w:val="003A73CD"/>
    <w:rsid w:val="003A7426"/>
    <w:rsid w:val="003A744C"/>
    <w:rsid w:val="003A767A"/>
    <w:rsid w:val="003A774F"/>
    <w:rsid w:val="003A77AA"/>
    <w:rsid w:val="003A787B"/>
    <w:rsid w:val="003A790E"/>
    <w:rsid w:val="003A7C06"/>
    <w:rsid w:val="003B1529"/>
    <w:rsid w:val="003B1D54"/>
    <w:rsid w:val="003B1DE4"/>
    <w:rsid w:val="003B1E69"/>
    <w:rsid w:val="003B211E"/>
    <w:rsid w:val="003B2574"/>
    <w:rsid w:val="003B28FC"/>
    <w:rsid w:val="003B2C89"/>
    <w:rsid w:val="003B2C8B"/>
    <w:rsid w:val="003B333A"/>
    <w:rsid w:val="003B379F"/>
    <w:rsid w:val="003B37C8"/>
    <w:rsid w:val="003B3CC4"/>
    <w:rsid w:val="003B3F61"/>
    <w:rsid w:val="003B4341"/>
    <w:rsid w:val="003B4423"/>
    <w:rsid w:val="003B4813"/>
    <w:rsid w:val="003B484B"/>
    <w:rsid w:val="003B50EB"/>
    <w:rsid w:val="003B56E7"/>
    <w:rsid w:val="003B5D00"/>
    <w:rsid w:val="003B5F31"/>
    <w:rsid w:val="003B5F4C"/>
    <w:rsid w:val="003B62EB"/>
    <w:rsid w:val="003B6D8C"/>
    <w:rsid w:val="003B71C5"/>
    <w:rsid w:val="003B7403"/>
    <w:rsid w:val="003B7434"/>
    <w:rsid w:val="003B78BC"/>
    <w:rsid w:val="003B793F"/>
    <w:rsid w:val="003B7D3F"/>
    <w:rsid w:val="003B7FAB"/>
    <w:rsid w:val="003C058C"/>
    <w:rsid w:val="003C0854"/>
    <w:rsid w:val="003C106B"/>
    <w:rsid w:val="003C1247"/>
    <w:rsid w:val="003C1484"/>
    <w:rsid w:val="003C1548"/>
    <w:rsid w:val="003C1818"/>
    <w:rsid w:val="003C1B2E"/>
    <w:rsid w:val="003C1B52"/>
    <w:rsid w:val="003C250D"/>
    <w:rsid w:val="003C25AE"/>
    <w:rsid w:val="003C3175"/>
    <w:rsid w:val="003C370B"/>
    <w:rsid w:val="003C370C"/>
    <w:rsid w:val="003C379E"/>
    <w:rsid w:val="003C3D33"/>
    <w:rsid w:val="003C4138"/>
    <w:rsid w:val="003C4841"/>
    <w:rsid w:val="003C49D1"/>
    <w:rsid w:val="003C5336"/>
    <w:rsid w:val="003C5623"/>
    <w:rsid w:val="003C597B"/>
    <w:rsid w:val="003C5B56"/>
    <w:rsid w:val="003C5ECB"/>
    <w:rsid w:val="003C5FA0"/>
    <w:rsid w:val="003C6293"/>
    <w:rsid w:val="003C6E43"/>
    <w:rsid w:val="003C6E5F"/>
    <w:rsid w:val="003C6EC5"/>
    <w:rsid w:val="003C758A"/>
    <w:rsid w:val="003C771A"/>
    <w:rsid w:val="003C7EE9"/>
    <w:rsid w:val="003D0236"/>
    <w:rsid w:val="003D04FB"/>
    <w:rsid w:val="003D0E8D"/>
    <w:rsid w:val="003D0EA9"/>
    <w:rsid w:val="003D0F37"/>
    <w:rsid w:val="003D11C9"/>
    <w:rsid w:val="003D18EC"/>
    <w:rsid w:val="003D1A45"/>
    <w:rsid w:val="003D1F9D"/>
    <w:rsid w:val="003D201C"/>
    <w:rsid w:val="003D20EA"/>
    <w:rsid w:val="003D2751"/>
    <w:rsid w:val="003D2EC2"/>
    <w:rsid w:val="003D2EE2"/>
    <w:rsid w:val="003D33D2"/>
    <w:rsid w:val="003D34F5"/>
    <w:rsid w:val="003D3534"/>
    <w:rsid w:val="003D3833"/>
    <w:rsid w:val="003D3CBE"/>
    <w:rsid w:val="003D4443"/>
    <w:rsid w:val="003D4689"/>
    <w:rsid w:val="003D4CF1"/>
    <w:rsid w:val="003D50C7"/>
    <w:rsid w:val="003D59E2"/>
    <w:rsid w:val="003D5AD1"/>
    <w:rsid w:val="003D5D2F"/>
    <w:rsid w:val="003D6426"/>
    <w:rsid w:val="003D6C40"/>
    <w:rsid w:val="003D731F"/>
    <w:rsid w:val="003D7CC3"/>
    <w:rsid w:val="003E0019"/>
    <w:rsid w:val="003E00A5"/>
    <w:rsid w:val="003E0304"/>
    <w:rsid w:val="003E0A67"/>
    <w:rsid w:val="003E0C02"/>
    <w:rsid w:val="003E0E76"/>
    <w:rsid w:val="003E0FCD"/>
    <w:rsid w:val="003E12DD"/>
    <w:rsid w:val="003E14D1"/>
    <w:rsid w:val="003E1C8C"/>
    <w:rsid w:val="003E2215"/>
    <w:rsid w:val="003E27C5"/>
    <w:rsid w:val="003E314F"/>
    <w:rsid w:val="003E342A"/>
    <w:rsid w:val="003E3623"/>
    <w:rsid w:val="003E366F"/>
    <w:rsid w:val="003E3960"/>
    <w:rsid w:val="003E40EF"/>
    <w:rsid w:val="003E4290"/>
    <w:rsid w:val="003E4570"/>
    <w:rsid w:val="003E46EF"/>
    <w:rsid w:val="003E4A67"/>
    <w:rsid w:val="003E56AD"/>
    <w:rsid w:val="003E57CA"/>
    <w:rsid w:val="003E6455"/>
    <w:rsid w:val="003E6457"/>
    <w:rsid w:val="003E646F"/>
    <w:rsid w:val="003E6842"/>
    <w:rsid w:val="003E726D"/>
    <w:rsid w:val="003E7949"/>
    <w:rsid w:val="003E79CE"/>
    <w:rsid w:val="003E7E66"/>
    <w:rsid w:val="003E7F39"/>
    <w:rsid w:val="003F00A0"/>
    <w:rsid w:val="003F01D8"/>
    <w:rsid w:val="003F089B"/>
    <w:rsid w:val="003F0C44"/>
    <w:rsid w:val="003F0C73"/>
    <w:rsid w:val="003F0FA4"/>
    <w:rsid w:val="003F1082"/>
    <w:rsid w:val="003F13C9"/>
    <w:rsid w:val="003F13E5"/>
    <w:rsid w:val="003F17EB"/>
    <w:rsid w:val="003F19B4"/>
    <w:rsid w:val="003F1DDA"/>
    <w:rsid w:val="003F22D6"/>
    <w:rsid w:val="003F2349"/>
    <w:rsid w:val="003F2574"/>
    <w:rsid w:val="003F2895"/>
    <w:rsid w:val="003F2924"/>
    <w:rsid w:val="003F2C68"/>
    <w:rsid w:val="003F2E2B"/>
    <w:rsid w:val="003F2E6A"/>
    <w:rsid w:val="003F33E9"/>
    <w:rsid w:val="003F34B9"/>
    <w:rsid w:val="003F3596"/>
    <w:rsid w:val="003F3A87"/>
    <w:rsid w:val="003F3A9A"/>
    <w:rsid w:val="003F417D"/>
    <w:rsid w:val="003F467D"/>
    <w:rsid w:val="003F46C6"/>
    <w:rsid w:val="003F4A88"/>
    <w:rsid w:val="003F4C5F"/>
    <w:rsid w:val="003F5502"/>
    <w:rsid w:val="003F58A1"/>
    <w:rsid w:val="003F5F7B"/>
    <w:rsid w:val="003F6458"/>
    <w:rsid w:val="003F70CD"/>
    <w:rsid w:val="003F782F"/>
    <w:rsid w:val="003F7CF7"/>
    <w:rsid w:val="003F7DD9"/>
    <w:rsid w:val="003F7E4C"/>
    <w:rsid w:val="003F7FE3"/>
    <w:rsid w:val="0040024E"/>
    <w:rsid w:val="0040058E"/>
    <w:rsid w:val="00400787"/>
    <w:rsid w:val="00400958"/>
    <w:rsid w:val="004012A3"/>
    <w:rsid w:val="00401A75"/>
    <w:rsid w:val="00401EAE"/>
    <w:rsid w:val="0040248A"/>
    <w:rsid w:val="00402CAE"/>
    <w:rsid w:val="00402CC7"/>
    <w:rsid w:val="00402FD9"/>
    <w:rsid w:val="00403E26"/>
    <w:rsid w:val="00403FAB"/>
    <w:rsid w:val="004040DD"/>
    <w:rsid w:val="004040EB"/>
    <w:rsid w:val="00404412"/>
    <w:rsid w:val="004044F7"/>
    <w:rsid w:val="0040458F"/>
    <w:rsid w:val="00404740"/>
    <w:rsid w:val="0040500B"/>
    <w:rsid w:val="00405100"/>
    <w:rsid w:val="00405152"/>
    <w:rsid w:val="0040518A"/>
    <w:rsid w:val="004053B9"/>
    <w:rsid w:val="00405788"/>
    <w:rsid w:val="00405964"/>
    <w:rsid w:val="00405DF4"/>
    <w:rsid w:val="00405E30"/>
    <w:rsid w:val="00406482"/>
    <w:rsid w:val="00406A6A"/>
    <w:rsid w:val="00407269"/>
    <w:rsid w:val="004074AB"/>
    <w:rsid w:val="0040751B"/>
    <w:rsid w:val="00407633"/>
    <w:rsid w:val="004078EB"/>
    <w:rsid w:val="00410EBA"/>
    <w:rsid w:val="004110C7"/>
    <w:rsid w:val="004110EC"/>
    <w:rsid w:val="0041186A"/>
    <w:rsid w:val="0041193F"/>
    <w:rsid w:val="00411B29"/>
    <w:rsid w:val="004126A5"/>
    <w:rsid w:val="004126E2"/>
    <w:rsid w:val="00412984"/>
    <w:rsid w:val="00412DC7"/>
    <w:rsid w:val="00412E0F"/>
    <w:rsid w:val="004130E7"/>
    <w:rsid w:val="00413511"/>
    <w:rsid w:val="00413552"/>
    <w:rsid w:val="00413D2A"/>
    <w:rsid w:val="00413EF2"/>
    <w:rsid w:val="00414351"/>
    <w:rsid w:val="00414A8B"/>
    <w:rsid w:val="0041585E"/>
    <w:rsid w:val="00415A02"/>
    <w:rsid w:val="00415AD9"/>
    <w:rsid w:val="00416469"/>
    <w:rsid w:val="00416530"/>
    <w:rsid w:val="00416651"/>
    <w:rsid w:val="0041681C"/>
    <w:rsid w:val="0041709C"/>
    <w:rsid w:val="00417166"/>
    <w:rsid w:val="0041723C"/>
    <w:rsid w:val="00417243"/>
    <w:rsid w:val="00417471"/>
    <w:rsid w:val="00417776"/>
    <w:rsid w:val="004177AC"/>
    <w:rsid w:val="00417B38"/>
    <w:rsid w:val="00417BD1"/>
    <w:rsid w:val="004202F9"/>
    <w:rsid w:val="00420B94"/>
    <w:rsid w:val="0042117E"/>
    <w:rsid w:val="00421889"/>
    <w:rsid w:val="0042189C"/>
    <w:rsid w:val="00421AB7"/>
    <w:rsid w:val="00421EEE"/>
    <w:rsid w:val="00421F41"/>
    <w:rsid w:val="00421F85"/>
    <w:rsid w:val="004225BA"/>
    <w:rsid w:val="0042314D"/>
    <w:rsid w:val="004236BC"/>
    <w:rsid w:val="00423AAF"/>
    <w:rsid w:val="004240EA"/>
    <w:rsid w:val="004246E0"/>
    <w:rsid w:val="00424729"/>
    <w:rsid w:val="00425081"/>
    <w:rsid w:val="004252DA"/>
    <w:rsid w:val="00425477"/>
    <w:rsid w:val="004259FA"/>
    <w:rsid w:val="00425F5E"/>
    <w:rsid w:val="004262D3"/>
    <w:rsid w:val="004263F1"/>
    <w:rsid w:val="00426973"/>
    <w:rsid w:val="004270AF"/>
    <w:rsid w:val="00427640"/>
    <w:rsid w:val="00427D37"/>
    <w:rsid w:val="004302A8"/>
    <w:rsid w:val="004305A9"/>
    <w:rsid w:val="004305BF"/>
    <w:rsid w:val="0043088C"/>
    <w:rsid w:val="004308DF"/>
    <w:rsid w:val="00430DAA"/>
    <w:rsid w:val="00430DEC"/>
    <w:rsid w:val="0043182A"/>
    <w:rsid w:val="00431890"/>
    <w:rsid w:val="00431CF0"/>
    <w:rsid w:val="004320E5"/>
    <w:rsid w:val="004325F1"/>
    <w:rsid w:val="0043392E"/>
    <w:rsid w:val="004346B2"/>
    <w:rsid w:val="0043487A"/>
    <w:rsid w:val="00434AFF"/>
    <w:rsid w:val="00435162"/>
    <w:rsid w:val="0043538C"/>
    <w:rsid w:val="00435736"/>
    <w:rsid w:val="004363A4"/>
    <w:rsid w:val="0043659C"/>
    <w:rsid w:val="004369D0"/>
    <w:rsid w:val="004372B7"/>
    <w:rsid w:val="00437A02"/>
    <w:rsid w:val="00437FEA"/>
    <w:rsid w:val="004416FE"/>
    <w:rsid w:val="00441C2C"/>
    <w:rsid w:val="004425D5"/>
    <w:rsid w:val="00442CD8"/>
    <w:rsid w:val="00442CF6"/>
    <w:rsid w:val="00443097"/>
    <w:rsid w:val="0044364A"/>
    <w:rsid w:val="00443A04"/>
    <w:rsid w:val="00443E0F"/>
    <w:rsid w:val="00444035"/>
    <w:rsid w:val="0044424C"/>
    <w:rsid w:val="0044447F"/>
    <w:rsid w:val="00444542"/>
    <w:rsid w:val="00444BDB"/>
    <w:rsid w:val="00444D46"/>
    <w:rsid w:val="00445246"/>
    <w:rsid w:val="0044535A"/>
    <w:rsid w:val="004459DC"/>
    <w:rsid w:val="004471D2"/>
    <w:rsid w:val="00447701"/>
    <w:rsid w:val="00447875"/>
    <w:rsid w:val="00447BFE"/>
    <w:rsid w:val="00447C47"/>
    <w:rsid w:val="004508C9"/>
    <w:rsid w:val="0045108E"/>
    <w:rsid w:val="004517FE"/>
    <w:rsid w:val="0045190E"/>
    <w:rsid w:val="00451C8A"/>
    <w:rsid w:val="004522E2"/>
    <w:rsid w:val="0045242F"/>
    <w:rsid w:val="00452BE8"/>
    <w:rsid w:val="00452E3D"/>
    <w:rsid w:val="00453532"/>
    <w:rsid w:val="00453934"/>
    <w:rsid w:val="00453F03"/>
    <w:rsid w:val="00454318"/>
    <w:rsid w:val="004559F5"/>
    <w:rsid w:val="00455F8F"/>
    <w:rsid w:val="00455FD3"/>
    <w:rsid w:val="00456901"/>
    <w:rsid w:val="004600AC"/>
    <w:rsid w:val="00460780"/>
    <w:rsid w:val="00460979"/>
    <w:rsid w:val="00460A57"/>
    <w:rsid w:val="00460C80"/>
    <w:rsid w:val="00460DD2"/>
    <w:rsid w:val="00460E96"/>
    <w:rsid w:val="00461242"/>
    <w:rsid w:val="00461436"/>
    <w:rsid w:val="00461476"/>
    <w:rsid w:val="004616E6"/>
    <w:rsid w:val="00461843"/>
    <w:rsid w:val="00461904"/>
    <w:rsid w:val="00461AF4"/>
    <w:rsid w:val="00461CCD"/>
    <w:rsid w:val="0046207C"/>
    <w:rsid w:val="004620BC"/>
    <w:rsid w:val="004623B4"/>
    <w:rsid w:val="00462591"/>
    <w:rsid w:val="00462622"/>
    <w:rsid w:val="004627DD"/>
    <w:rsid w:val="00462876"/>
    <w:rsid w:val="0046308F"/>
    <w:rsid w:val="00463203"/>
    <w:rsid w:val="004634EA"/>
    <w:rsid w:val="00464923"/>
    <w:rsid w:val="00464A04"/>
    <w:rsid w:val="004651AA"/>
    <w:rsid w:val="00465383"/>
    <w:rsid w:val="00465607"/>
    <w:rsid w:val="0046675C"/>
    <w:rsid w:val="0046726A"/>
    <w:rsid w:val="0046735D"/>
    <w:rsid w:val="0046780F"/>
    <w:rsid w:val="00467F91"/>
    <w:rsid w:val="00470486"/>
    <w:rsid w:val="0047062B"/>
    <w:rsid w:val="004706C8"/>
    <w:rsid w:val="0047146A"/>
    <w:rsid w:val="00471610"/>
    <w:rsid w:val="004717D9"/>
    <w:rsid w:val="00471B79"/>
    <w:rsid w:val="00471C30"/>
    <w:rsid w:val="00472079"/>
    <w:rsid w:val="00472CAC"/>
    <w:rsid w:val="0047330D"/>
    <w:rsid w:val="004738E9"/>
    <w:rsid w:val="00473EAA"/>
    <w:rsid w:val="00473FBF"/>
    <w:rsid w:val="0047508B"/>
    <w:rsid w:val="00475250"/>
    <w:rsid w:val="00475911"/>
    <w:rsid w:val="00475B41"/>
    <w:rsid w:val="00475C3F"/>
    <w:rsid w:val="00475E33"/>
    <w:rsid w:val="00475EB7"/>
    <w:rsid w:val="0047670A"/>
    <w:rsid w:val="00476772"/>
    <w:rsid w:val="004769EE"/>
    <w:rsid w:val="00476D46"/>
    <w:rsid w:val="0047727E"/>
    <w:rsid w:val="0047740F"/>
    <w:rsid w:val="00477446"/>
    <w:rsid w:val="00477D9E"/>
    <w:rsid w:val="00480249"/>
    <w:rsid w:val="0048040F"/>
    <w:rsid w:val="0048084E"/>
    <w:rsid w:val="004808D2"/>
    <w:rsid w:val="00480A86"/>
    <w:rsid w:val="00480B44"/>
    <w:rsid w:val="0048109F"/>
    <w:rsid w:val="004810B9"/>
    <w:rsid w:val="00481956"/>
    <w:rsid w:val="004821B3"/>
    <w:rsid w:val="004825DC"/>
    <w:rsid w:val="00482A46"/>
    <w:rsid w:val="00482C76"/>
    <w:rsid w:val="00483652"/>
    <w:rsid w:val="00483B94"/>
    <w:rsid w:val="00483D34"/>
    <w:rsid w:val="004842FC"/>
    <w:rsid w:val="00484454"/>
    <w:rsid w:val="0048488C"/>
    <w:rsid w:val="0048492E"/>
    <w:rsid w:val="00484F82"/>
    <w:rsid w:val="00484F90"/>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9E9"/>
    <w:rsid w:val="00491EFA"/>
    <w:rsid w:val="004925A6"/>
    <w:rsid w:val="0049360B"/>
    <w:rsid w:val="00494006"/>
    <w:rsid w:val="00494422"/>
    <w:rsid w:val="00494775"/>
    <w:rsid w:val="004947B4"/>
    <w:rsid w:val="00494B04"/>
    <w:rsid w:val="00494E97"/>
    <w:rsid w:val="00494FC4"/>
    <w:rsid w:val="00495041"/>
    <w:rsid w:val="004954CC"/>
    <w:rsid w:val="00495A49"/>
    <w:rsid w:val="00495B21"/>
    <w:rsid w:val="00495B89"/>
    <w:rsid w:val="0049671B"/>
    <w:rsid w:val="0049694F"/>
    <w:rsid w:val="004970C3"/>
    <w:rsid w:val="004A02BB"/>
    <w:rsid w:val="004A049C"/>
    <w:rsid w:val="004A05D6"/>
    <w:rsid w:val="004A1266"/>
    <w:rsid w:val="004A136B"/>
    <w:rsid w:val="004A175F"/>
    <w:rsid w:val="004A18D1"/>
    <w:rsid w:val="004A1D60"/>
    <w:rsid w:val="004A1E59"/>
    <w:rsid w:val="004A1E9C"/>
    <w:rsid w:val="004A2236"/>
    <w:rsid w:val="004A224A"/>
    <w:rsid w:val="004A23AA"/>
    <w:rsid w:val="004A2A53"/>
    <w:rsid w:val="004A2DF5"/>
    <w:rsid w:val="004A2F3F"/>
    <w:rsid w:val="004A3091"/>
    <w:rsid w:val="004A31AE"/>
    <w:rsid w:val="004A3310"/>
    <w:rsid w:val="004A3351"/>
    <w:rsid w:val="004A339F"/>
    <w:rsid w:val="004A352C"/>
    <w:rsid w:val="004A360B"/>
    <w:rsid w:val="004A3AC1"/>
    <w:rsid w:val="004A3CCC"/>
    <w:rsid w:val="004A3E7E"/>
    <w:rsid w:val="004A41A6"/>
    <w:rsid w:val="004A443A"/>
    <w:rsid w:val="004A4670"/>
    <w:rsid w:val="004A4A2F"/>
    <w:rsid w:val="004A4CAE"/>
    <w:rsid w:val="004A5771"/>
    <w:rsid w:val="004A5C3A"/>
    <w:rsid w:val="004A5C96"/>
    <w:rsid w:val="004A677B"/>
    <w:rsid w:val="004A6E53"/>
    <w:rsid w:val="004A7561"/>
    <w:rsid w:val="004A79E2"/>
    <w:rsid w:val="004A7A68"/>
    <w:rsid w:val="004A7AA3"/>
    <w:rsid w:val="004A7D5F"/>
    <w:rsid w:val="004B0344"/>
    <w:rsid w:val="004B0457"/>
    <w:rsid w:val="004B08A0"/>
    <w:rsid w:val="004B0CDC"/>
    <w:rsid w:val="004B0EFB"/>
    <w:rsid w:val="004B2541"/>
    <w:rsid w:val="004B292C"/>
    <w:rsid w:val="004B2AC0"/>
    <w:rsid w:val="004B2AFD"/>
    <w:rsid w:val="004B2C50"/>
    <w:rsid w:val="004B2CDD"/>
    <w:rsid w:val="004B2E17"/>
    <w:rsid w:val="004B2FF5"/>
    <w:rsid w:val="004B301C"/>
    <w:rsid w:val="004B3150"/>
    <w:rsid w:val="004B31C0"/>
    <w:rsid w:val="004B3540"/>
    <w:rsid w:val="004B3DDF"/>
    <w:rsid w:val="004B41FD"/>
    <w:rsid w:val="004B44F6"/>
    <w:rsid w:val="004B4B5D"/>
    <w:rsid w:val="004B4F05"/>
    <w:rsid w:val="004B4FCB"/>
    <w:rsid w:val="004B511A"/>
    <w:rsid w:val="004B5326"/>
    <w:rsid w:val="004B533D"/>
    <w:rsid w:val="004B5344"/>
    <w:rsid w:val="004B54CB"/>
    <w:rsid w:val="004B5522"/>
    <w:rsid w:val="004B5628"/>
    <w:rsid w:val="004B571B"/>
    <w:rsid w:val="004B5C54"/>
    <w:rsid w:val="004B64D4"/>
    <w:rsid w:val="004B64D6"/>
    <w:rsid w:val="004B6536"/>
    <w:rsid w:val="004B6914"/>
    <w:rsid w:val="004B6AD5"/>
    <w:rsid w:val="004B70F5"/>
    <w:rsid w:val="004C061A"/>
    <w:rsid w:val="004C0854"/>
    <w:rsid w:val="004C0C53"/>
    <w:rsid w:val="004C1516"/>
    <w:rsid w:val="004C1ADA"/>
    <w:rsid w:val="004C1F3A"/>
    <w:rsid w:val="004C2097"/>
    <w:rsid w:val="004C2127"/>
    <w:rsid w:val="004C22EE"/>
    <w:rsid w:val="004C2803"/>
    <w:rsid w:val="004C2B88"/>
    <w:rsid w:val="004C323A"/>
    <w:rsid w:val="004C38AC"/>
    <w:rsid w:val="004C3901"/>
    <w:rsid w:val="004C3998"/>
    <w:rsid w:val="004C3BD1"/>
    <w:rsid w:val="004C48A8"/>
    <w:rsid w:val="004C491E"/>
    <w:rsid w:val="004C4D5B"/>
    <w:rsid w:val="004C5D84"/>
    <w:rsid w:val="004C5D85"/>
    <w:rsid w:val="004C5F26"/>
    <w:rsid w:val="004C64CB"/>
    <w:rsid w:val="004C6CBA"/>
    <w:rsid w:val="004C6F5C"/>
    <w:rsid w:val="004C7C4D"/>
    <w:rsid w:val="004D0075"/>
    <w:rsid w:val="004D00AF"/>
    <w:rsid w:val="004D1079"/>
    <w:rsid w:val="004D109E"/>
    <w:rsid w:val="004D15C4"/>
    <w:rsid w:val="004D1E10"/>
    <w:rsid w:val="004D1FCE"/>
    <w:rsid w:val="004D2513"/>
    <w:rsid w:val="004D486A"/>
    <w:rsid w:val="004D4F0C"/>
    <w:rsid w:val="004D517B"/>
    <w:rsid w:val="004D54C6"/>
    <w:rsid w:val="004D55F1"/>
    <w:rsid w:val="004D5C6D"/>
    <w:rsid w:val="004D5D0D"/>
    <w:rsid w:val="004D5FC4"/>
    <w:rsid w:val="004D5FEF"/>
    <w:rsid w:val="004E03DA"/>
    <w:rsid w:val="004E0BB0"/>
    <w:rsid w:val="004E0F71"/>
    <w:rsid w:val="004E1457"/>
    <w:rsid w:val="004E1744"/>
    <w:rsid w:val="004E248F"/>
    <w:rsid w:val="004E2834"/>
    <w:rsid w:val="004E39A0"/>
    <w:rsid w:val="004E40C2"/>
    <w:rsid w:val="004E49D3"/>
    <w:rsid w:val="004E4A64"/>
    <w:rsid w:val="004E4C32"/>
    <w:rsid w:val="004E4FD5"/>
    <w:rsid w:val="004E559C"/>
    <w:rsid w:val="004E568C"/>
    <w:rsid w:val="004E598B"/>
    <w:rsid w:val="004E5BF9"/>
    <w:rsid w:val="004E6656"/>
    <w:rsid w:val="004E67AD"/>
    <w:rsid w:val="004E6875"/>
    <w:rsid w:val="004E6A75"/>
    <w:rsid w:val="004E6AB1"/>
    <w:rsid w:val="004E71C9"/>
    <w:rsid w:val="004E76EF"/>
    <w:rsid w:val="004E7D81"/>
    <w:rsid w:val="004E7DE5"/>
    <w:rsid w:val="004F06BB"/>
    <w:rsid w:val="004F0CD4"/>
    <w:rsid w:val="004F0EA2"/>
    <w:rsid w:val="004F11C0"/>
    <w:rsid w:val="004F15B8"/>
    <w:rsid w:val="004F1953"/>
    <w:rsid w:val="004F1ABD"/>
    <w:rsid w:val="004F1D96"/>
    <w:rsid w:val="004F2B3E"/>
    <w:rsid w:val="004F2EC4"/>
    <w:rsid w:val="004F2FA7"/>
    <w:rsid w:val="004F3AD3"/>
    <w:rsid w:val="004F3B7D"/>
    <w:rsid w:val="004F3F3D"/>
    <w:rsid w:val="004F454C"/>
    <w:rsid w:val="004F47AD"/>
    <w:rsid w:val="004F48AD"/>
    <w:rsid w:val="004F52BF"/>
    <w:rsid w:val="004F554A"/>
    <w:rsid w:val="004F5ADB"/>
    <w:rsid w:val="004F5B7A"/>
    <w:rsid w:val="004F61E3"/>
    <w:rsid w:val="004F661F"/>
    <w:rsid w:val="004F69B1"/>
    <w:rsid w:val="004F6FDE"/>
    <w:rsid w:val="004F7427"/>
    <w:rsid w:val="004F753A"/>
    <w:rsid w:val="004F77F0"/>
    <w:rsid w:val="004F78EE"/>
    <w:rsid w:val="004F7987"/>
    <w:rsid w:val="004F7C3C"/>
    <w:rsid w:val="004F7C44"/>
    <w:rsid w:val="00500267"/>
    <w:rsid w:val="0050059F"/>
    <w:rsid w:val="005007A5"/>
    <w:rsid w:val="0050089D"/>
    <w:rsid w:val="00500A80"/>
    <w:rsid w:val="00501078"/>
    <w:rsid w:val="00501749"/>
    <w:rsid w:val="00501D75"/>
    <w:rsid w:val="00502527"/>
    <w:rsid w:val="005026EB"/>
    <w:rsid w:val="00502885"/>
    <w:rsid w:val="0050306D"/>
    <w:rsid w:val="0050335D"/>
    <w:rsid w:val="00503553"/>
    <w:rsid w:val="005037B6"/>
    <w:rsid w:val="00503839"/>
    <w:rsid w:val="00503E93"/>
    <w:rsid w:val="005041B5"/>
    <w:rsid w:val="005044AC"/>
    <w:rsid w:val="005049D0"/>
    <w:rsid w:val="0050511A"/>
    <w:rsid w:val="00505441"/>
    <w:rsid w:val="00505450"/>
    <w:rsid w:val="005055C3"/>
    <w:rsid w:val="005058C9"/>
    <w:rsid w:val="005058FB"/>
    <w:rsid w:val="00505F66"/>
    <w:rsid w:val="0050602D"/>
    <w:rsid w:val="00506678"/>
    <w:rsid w:val="005069D2"/>
    <w:rsid w:val="00506A82"/>
    <w:rsid w:val="00506AF7"/>
    <w:rsid w:val="00506C92"/>
    <w:rsid w:val="005074B4"/>
    <w:rsid w:val="00507750"/>
    <w:rsid w:val="00507F17"/>
    <w:rsid w:val="00510019"/>
    <w:rsid w:val="00510330"/>
    <w:rsid w:val="005104B1"/>
    <w:rsid w:val="00510836"/>
    <w:rsid w:val="00510A43"/>
    <w:rsid w:val="00510A94"/>
    <w:rsid w:val="00510A9E"/>
    <w:rsid w:val="00510BC1"/>
    <w:rsid w:val="00510C6F"/>
    <w:rsid w:val="00510DA3"/>
    <w:rsid w:val="005113BE"/>
    <w:rsid w:val="005115BB"/>
    <w:rsid w:val="00511CDC"/>
    <w:rsid w:val="005122A2"/>
    <w:rsid w:val="00512546"/>
    <w:rsid w:val="00512CE2"/>
    <w:rsid w:val="00512D3D"/>
    <w:rsid w:val="00512EC4"/>
    <w:rsid w:val="00513138"/>
    <w:rsid w:val="005135F6"/>
    <w:rsid w:val="005137B2"/>
    <w:rsid w:val="0051399D"/>
    <w:rsid w:val="005140A3"/>
    <w:rsid w:val="0051486F"/>
    <w:rsid w:val="00514A87"/>
    <w:rsid w:val="00514BC0"/>
    <w:rsid w:val="005150D8"/>
    <w:rsid w:val="00515577"/>
    <w:rsid w:val="00515C22"/>
    <w:rsid w:val="00516021"/>
    <w:rsid w:val="005160F2"/>
    <w:rsid w:val="005162CF"/>
    <w:rsid w:val="00516483"/>
    <w:rsid w:val="00516897"/>
    <w:rsid w:val="0051787D"/>
    <w:rsid w:val="00517E79"/>
    <w:rsid w:val="005206AB"/>
    <w:rsid w:val="00520D07"/>
    <w:rsid w:val="005212C4"/>
    <w:rsid w:val="00521459"/>
    <w:rsid w:val="005218D2"/>
    <w:rsid w:val="005219B0"/>
    <w:rsid w:val="00521AB7"/>
    <w:rsid w:val="00521CCA"/>
    <w:rsid w:val="005221A1"/>
    <w:rsid w:val="005227D4"/>
    <w:rsid w:val="00522954"/>
    <w:rsid w:val="00522AAD"/>
    <w:rsid w:val="005231FF"/>
    <w:rsid w:val="00523368"/>
    <w:rsid w:val="00523414"/>
    <w:rsid w:val="005236F1"/>
    <w:rsid w:val="00523B81"/>
    <w:rsid w:val="00523BBC"/>
    <w:rsid w:val="00523F97"/>
    <w:rsid w:val="00524141"/>
    <w:rsid w:val="0052448E"/>
    <w:rsid w:val="00524B13"/>
    <w:rsid w:val="005251AD"/>
    <w:rsid w:val="0052570D"/>
    <w:rsid w:val="00525761"/>
    <w:rsid w:val="00525A95"/>
    <w:rsid w:val="00525E26"/>
    <w:rsid w:val="00526115"/>
    <w:rsid w:val="005261B6"/>
    <w:rsid w:val="00526964"/>
    <w:rsid w:val="00526ABF"/>
    <w:rsid w:val="00526DA0"/>
    <w:rsid w:val="00526DCF"/>
    <w:rsid w:val="005273BB"/>
    <w:rsid w:val="00527470"/>
    <w:rsid w:val="00527A4F"/>
    <w:rsid w:val="00527BF4"/>
    <w:rsid w:val="00527D2E"/>
    <w:rsid w:val="00530007"/>
    <w:rsid w:val="00530226"/>
    <w:rsid w:val="00530259"/>
    <w:rsid w:val="0053067C"/>
    <w:rsid w:val="00530A87"/>
    <w:rsid w:val="00531134"/>
    <w:rsid w:val="00531512"/>
    <w:rsid w:val="00531FEA"/>
    <w:rsid w:val="005320C1"/>
    <w:rsid w:val="00532290"/>
    <w:rsid w:val="00532706"/>
    <w:rsid w:val="00533E1D"/>
    <w:rsid w:val="00533EEA"/>
    <w:rsid w:val="0053456B"/>
    <w:rsid w:val="005346D8"/>
    <w:rsid w:val="00534AA8"/>
    <w:rsid w:val="00535092"/>
    <w:rsid w:val="00535AC2"/>
    <w:rsid w:val="00535B2C"/>
    <w:rsid w:val="00535FC6"/>
    <w:rsid w:val="0053660A"/>
    <w:rsid w:val="005366EA"/>
    <w:rsid w:val="00536839"/>
    <w:rsid w:val="00536D8A"/>
    <w:rsid w:val="00536DD6"/>
    <w:rsid w:val="0053729E"/>
    <w:rsid w:val="0053735B"/>
    <w:rsid w:val="00537697"/>
    <w:rsid w:val="005377E0"/>
    <w:rsid w:val="00537A2D"/>
    <w:rsid w:val="0054009D"/>
    <w:rsid w:val="00540510"/>
    <w:rsid w:val="0054090D"/>
    <w:rsid w:val="005409E0"/>
    <w:rsid w:val="00540F5E"/>
    <w:rsid w:val="005410DF"/>
    <w:rsid w:val="00541340"/>
    <w:rsid w:val="00541C31"/>
    <w:rsid w:val="00541C4E"/>
    <w:rsid w:val="00541DFA"/>
    <w:rsid w:val="00542066"/>
    <w:rsid w:val="0054211B"/>
    <w:rsid w:val="005422BD"/>
    <w:rsid w:val="0054275E"/>
    <w:rsid w:val="0054302C"/>
    <w:rsid w:val="005431AE"/>
    <w:rsid w:val="005438A5"/>
    <w:rsid w:val="00543B75"/>
    <w:rsid w:val="00543C98"/>
    <w:rsid w:val="00543E75"/>
    <w:rsid w:val="00544049"/>
    <w:rsid w:val="00544DDB"/>
    <w:rsid w:val="00545452"/>
    <w:rsid w:val="005456C2"/>
    <w:rsid w:val="0054582A"/>
    <w:rsid w:val="005459F4"/>
    <w:rsid w:val="00545D4D"/>
    <w:rsid w:val="0054607C"/>
    <w:rsid w:val="005460B7"/>
    <w:rsid w:val="005461F4"/>
    <w:rsid w:val="00546253"/>
    <w:rsid w:val="00546388"/>
    <w:rsid w:val="00546449"/>
    <w:rsid w:val="005466C8"/>
    <w:rsid w:val="00546EE4"/>
    <w:rsid w:val="00546FE7"/>
    <w:rsid w:val="0054700B"/>
    <w:rsid w:val="00547242"/>
    <w:rsid w:val="0054737A"/>
    <w:rsid w:val="00547E0E"/>
    <w:rsid w:val="00550528"/>
    <w:rsid w:val="005505E4"/>
    <w:rsid w:val="00550B32"/>
    <w:rsid w:val="00550CD6"/>
    <w:rsid w:val="00551747"/>
    <w:rsid w:val="00551959"/>
    <w:rsid w:val="00551C5C"/>
    <w:rsid w:val="00551D8F"/>
    <w:rsid w:val="00551E1F"/>
    <w:rsid w:val="00552445"/>
    <w:rsid w:val="005528C8"/>
    <w:rsid w:val="005528DE"/>
    <w:rsid w:val="00552D8C"/>
    <w:rsid w:val="00552F5C"/>
    <w:rsid w:val="00552FA9"/>
    <w:rsid w:val="00553556"/>
    <w:rsid w:val="00553C34"/>
    <w:rsid w:val="00553C36"/>
    <w:rsid w:val="00553CA0"/>
    <w:rsid w:val="00553D00"/>
    <w:rsid w:val="005552F2"/>
    <w:rsid w:val="00555467"/>
    <w:rsid w:val="00555917"/>
    <w:rsid w:val="00555FD4"/>
    <w:rsid w:val="00556A1A"/>
    <w:rsid w:val="00556AAB"/>
    <w:rsid w:val="00556AB0"/>
    <w:rsid w:val="00556BE7"/>
    <w:rsid w:val="00556F20"/>
    <w:rsid w:val="00557477"/>
    <w:rsid w:val="005576B1"/>
    <w:rsid w:val="005576FB"/>
    <w:rsid w:val="00557B3F"/>
    <w:rsid w:val="00557CAE"/>
    <w:rsid w:val="00557D79"/>
    <w:rsid w:val="00557E01"/>
    <w:rsid w:val="00557F1F"/>
    <w:rsid w:val="00557F88"/>
    <w:rsid w:val="0056033D"/>
    <w:rsid w:val="00560458"/>
    <w:rsid w:val="005610C3"/>
    <w:rsid w:val="005612BE"/>
    <w:rsid w:val="00561784"/>
    <w:rsid w:val="00561C1D"/>
    <w:rsid w:val="00561C96"/>
    <w:rsid w:val="00561E5C"/>
    <w:rsid w:val="005622B8"/>
    <w:rsid w:val="00562A94"/>
    <w:rsid w:val="00562CD4"/>
    <w:rsid w:val="0056399B"/>
    <w:rsid w:val="005639E4"/>
    <w:rsid w:val="00563F60"/>
    <w:rsid w:val="005645F5"/>
    <w:rsid w:val="005649DD"/>
    <w:rsid w:val="005656CE"/>
    <w:rsid w:val="0056578F"/>
    <w:rsid w:val="00565BBA"/>
    <w:rsid w:val="00565DD3"/>
    <w:rsid w:val="00566293"/>
    <w:rsid w:val="005663C0"/>
    <w:rsid w:val="00566D61"/>
    <w:rsid w:val="005674A6"/>
    <w:rsid w:val="0056755D"/>
    <w:rsid w:val="0056756C"/>
    <w:rsid w:val="00567775"/>
    <w:rsid w:val="00567B68"/>
    <w:rsid w:val="00571239"/>
    <w:rsid w:val="00571510"/>
    <w:rsid w:val="00571753"/>
    <w:rsid w:val="00571CE6"/>
    <w:rsid w:val="0057249F"/>
    <w:rsid w:val="0057340E"/>
    <w:rsid w:val="005739D1"/>
    <w:rsid w:val="00573B80"/>
    <w:rsid w:val="00573C67"/>
    <w:rsid w:val="00573D8C"/>
    <w:rsid w:val="00573D91"/>
    <w:rsid w:val="00573EFB"/>
    <w:rsid w:val="00573FF8"/>
    <w:rsid w:val="005740CC"/>
    <w:rsid w:val="00575043"/>
    <w:rsid w:val="005750BA"/>
    <w:rsid w:val="0057605A"/>
    <w:rsid w:val="005760F3"/>
    <w:rsid w:val="00576125"/>
    <w:rsid w:val="0057667A"/>
    <w:rsid w:val="00576CA6"/>
    <w:rsid w:val="0057763D"/>
    <w:rsid w:val="00577B3F"/>
    <w:rsid w:val="00580423"/>
    <w:rsid w:val="00580AF5"/>
    <w:rsid w:val="00580CD7"/>
    <w:rsid w:val="005818CE"/>
    <w:rsid w:val="00581CE7"/>
    <w:rsid w:val="0058214B"/>
    <w:rsid w:val="00582C03"/>
    <w:rsid w:val="0058302B"/>
    <w:rsid w:val="00583186"/>
    <w:rsid w:val="005832A0"/>
    <w:rsid w:val="00583A9D"/>
    <w:rsid w:val="00583B6C"/>
    <w:rsid w:val="00583CBF"/>
    <w:rsid w:val="00583D73"/>
    <w:rsid w:val="00584389"/>
    <w:rsid w:val="00584ECC"/>
    <w:rsid w:val="0058502A"/>
    <w:rsid w:val="00585100"/>
    <w:rsid w:val="005851ED"/>
    <w:rsid w:val="005853EB"/>
    <w:rsid w:val="005853FE"/>
    <w:rsid w:val="005858C8"/>
    <w:rsid w:val="005860CF"/>
    <w:rsid w:val="005867CC"/>
    <w:rsid w:val="00586847"/>
    <w:rsid w:val="005872A6"/>
    <w:rsid w:val="00587318"/>
    <w:rsid w:val="005876CF"/>
    <w:rsid w:val="005876FE"/>
    <w:rsid w:val="00587FAA"/>
    <w:rsid w:val="00590057"/>
    <w:rsid w:val="00590164"/>
    <w:rsid w:val="0059019D"/>
    <w:rsid w:val="00590D7C"/>
    <w:rsid w:val="00590EDD"/>
    <w:rsid w:val="005913AB"/>
    <w:rsid w:val="00592202"/>
    <w:rsid w:val="0059250A"/>
    <w:rsid w:val="005925A8"/>
    <w:rsid w:val="005925D3"/>
    <w:rsid w:val="00592642"/>
    <w:rsid w:val="005927E2"/>
    <w:rsid w:val="00592A17"/>
    <w:rsid w:val="00592B5E"/>
    <w:rsid w:val="00593A1C"/>
    <w:rsid w:val="00593C9A"/>
    <w:rsid w:val="00593FC3"/>
    <w:rsid w:val="005945AD"/>
    <w:rsid w:val="0059481C"/>
    <w:rsid w:val="00594F0D"/>
    <w:rsid w:val="0059509A"/>
    <w:rsid w:val="0059515A"/>
    <w:rsid w:val="005954A6"/>
    <w:rsid w:val="00595574"/>
    <w:rsid w:val="00595D46"/>
    <w:rsid w:val="00596153"/>
    <w:rsid w:val="00596810"/>
    <w:rsid w:val="00596980"/>
    <w:rsid w:val="00596CBE"/>
    <w:rsid w:val="00597198"/>
    <w:rsid w:val="00597381"/>
    <w:rsid w:val="00597709"/>
    <w:rsid w:val="00597721"/>
    <w:rsid w:val="00597AE0"/>
    <w:rsid w:val="00597B97"/>
    <w:rsid w:val="005A054D"/>
    <w:rsid w:val="005A0B50"/>
    <w:rsid w:val="005A0E98"/>
    <w:rsid w:val="005A1058"/>
    <w:rsid w:val="005A123F"/>
    <w:rsid w:val="005A133C"/>
    <w:rsid w:val="005A1FF1"/>
    <w:rsid w:val="005A21E2"/>
    <w:rsid w:val="005A3032"/>
    <w:rsid w:val="005A3199"/>
    <w:rsid w:val="005A33F1"/>
    <w:rsid w:val="005A3B3E"/>
    <w:rsid w:val="005A3EB5"/>
    <w:rsid w:val="005A3F5A"/>
    <w:rsid w:val="005A3FC1"/>
    <w:rsid w:val="005A452A"/>
    <w:rsid w:val="005A47DA"/>
    <w:rsid w:val="005A481F"/>
    <w:rsid w:val="005A48F2"/>
    <w:rsid w:val="005A48F8"/>
    <w:rsid w:val="005A4E60"/>
    <w:rsid w:val="005A4E8D"/>
    <w:rsid w:val="005A5A9D"/>
    <w:rsid w:val="005A5B57"/>
    <w:rsid w:val="005A5BFD"/>
    <w:rsid w:val="005A5D13"/>
    <w:rsid w:val="005A5D15"/>
    <w:rsid w:val="005A5E82"/>
    <w:rsid w:val="005A668D"/>
    <w:rsid w:val="005A6B81"/>
    <w:rsid w:val="005A6FE4"/>
    <w:rsid w:val="005A72D5"/>
    <w:rsid w:val="005A7450"/>
    <w:rsid w:val="005A7AE9"/>
    <w:rsid w:val="005A7DBB"/>
    <w:rsid w:val="005A7FBA"/>
    <w:rsid w:val="005B0085"/>
    <w:rsid w:val="005B00E0"/>
    <w:rsid w:val="005B0334"/>
    <w:rsid w:val="005B05A5"/>
    <w:rsid w:val="005B070B"/>
    <w:rsid w:val="005B0A06"/>
    <w:rsid w:val="005B250A"/>
    <w:rsid w:val="005B2680"/>
    <w:rsid w:val="005B2762"/>
    <w:rsid w:val="005B2B88"/>
    <w:rsid w:val="005B3437"/>
    <w:rsid w:val="005B3852"/>
    <w:rsid w:val="005B3B55"/>
    <w:rsid w:val="005B3C40"/>
    <w:rsid w:val="005B4296"/>
    <w:rsid w:val="005B42E1"/>
    <w:rsid w:val="005B4858"/>
    <w:rsid w:val="005B489A"/>
    <w:rsid w:val="005B5616"/>
    <w:rsid w:val="005B5D75"/>
    <w:rsid w:val="005B5EF2"/>
    <w:rsid w:val="005B61CA"/>
    <w:rsid w:val="005B6A80"/>
    <w:rsid w:val="005B71E5"/>
    <w:rsid w:val="005B72DD"/>
    <w:rsid w:val="005B7330"/>
    <w:rsid w:val="005B7530"/>
    <w:rsid w:val="005B766B"/>
    <w:rsid w:val="005B7A65"/>
    <w:rsid w:val="005C02BD"/>
    <w:rsid w:val="005C04BD"/>
    <w:rsid w:val="005C0A15"/>
    <w:rsid w:val="005C0BBB"/>
    <w:rsid w:val="005C125C"/>
    <w:rsid w:val="005C12D7"/>
    <w:rsid w:val="005C1584"/>
    <w:rsid w:val="005C19EA"/>
    <w:rsid w:val="005C1D15"/>
    <w:rsid w:val="005C239A"/>
    <w:rsid w:val="005C2C3E"/>
    <w:rsid w:val="005C343F"/>
    <w:rsid w:val="005C369D"/>
    <w:rsid w:val="005C36AF"/>
    <w:rsid w:val="005C3768"/>
    <w:rsid w:val="005C3CC6"/>
    <w:rsid w:val="005C3E15"/>
    <w:rsid w:val="005C42D6"/>
    <w:rsid w:val="005C481B"/>
    <w:rsid w:val="005C572C"/>
    <w:rsid w:val="005C57D4"/>
    <w:rsid w:val="005C5826"/>
    <w:rsid w:val="005C5ACE"/>
    <w:rsid w:val="005C6083"/>
    <w:rsid w:val="005C6358"/>
    <w:rsid w:val="005C64F2"/>
    <w:rsid w:val="005C694F"/>
    <w:rsid w:val="005C6C80"/>
    <w:rsid w:val="005C73F1"/>
    <w:rsid w:val="005C760C"/>
    <w:rsid w:val="005C786B"/>
    <w:rsid w:val="005C7C8E"/>
    <w:rsid w:val="005C7EA2"/>
    <w:rsid w:val="005D11D8"/>
    <w:rsid w:val="005D1356"/>
    <w:rsid w:val="005D1364"/>
    <w:rsid w:val="005D163D"/>
    <w:rsid w:val="005D1957"/>
    <w:rsid w:val="005D2196"/>
    <w:rsid w:val="005D2BA0"/>
    <w:rsid w:val="005D2DC0"/>
    <w:rsid w:val="005D2E92"/>
    <w:rsid w:val="005D424D"/>
    <w:rsid w:val="005D4271"/>
    <w:rsid w:val="005D496F"/>
    <w:rsid w:val="005D4FF2"/>
    <w:rsid w:val="005D5A80"/>
    <w:rsid w:val="005D5BFE"/>
    <w:rsid w:val="005D688C"/>
    <w:rsid w:val="005D6DBE"/>
    <w:rsid w:val="005D702B"/>
    <w:rsid w:val="005D73DA"/>
    <w:rsid w:val="005E008C"/>
    <w:rsid w:val="005E00CC"/>
    <w:rsid w:val="005E02F8"/>
    <w:rsid w:val="005E088C"/>
    <w:rsid w:val="005E0959"/>
    <w:rsid w:val="005E0B4A"/>
    <w:rsid w:val="005E0FB3"/>
    <w:rsid w:val="005E11DE"/>
    <w:rsid w:val="005E1A33"/>
    <w:rsid w:val="005E22BB"/>
    <w:rsid w:val="005E2459"/>
    <w:rsid w:val="005E245C"/>
    <w:rsid w:val="005E2A45"/>
    <w:rsid w:val="005E2EFF"/>
    <w:rsid w:val="005E333C"/>
    <w:rsid w:val="005E37D7"/>
    <w:rsid w:val="005E4031"/>
    <w:rsid w:val="005E418B"/>
    <w:rsid w:val="005E46D5"/>
    <w:rsid w:val="005E4943"/>
    <w:rsid w:val="005E4DFC"/>
    <w:rsid w:val="005E5AC7"/>
    <w:rsid w:val="005E646D"/>
    <w:rsid w:val="005E696A"/>
    <w:rsid w:val="005E6A33"/>
    <w:rsid w:val="005E6B30"/>
    <w:rsid w:val="005E6C74"/>
    <w:rsid w:val="005E7340"/>
    <w:rsid w:val="005E751E"/>
    <w:rsid w:val="005E7830"/>
    <w:rsid w:val="005E7AB6"/>
    <w:rsid w:val="005E7FA3"/>
    <w:rsid w:val="005F03E6"/>
    <w:rsid w:val="005F06FD"/>
    <w:rsid w:val="005F0A0C"/>
    <w:rsid w:val="005F0B6C"/>
    <w:rsid w:val="005F0BB8"/>
    <w:rsid w:val="005F12CC"/>
    <w:rsid w:val="005F153A"/>
    <w:rsid w:val="005F15F1"/>
    <w:rsid w:val="005F199C"/>
    <w:rsid w:val="005F19A7"/>
    <w:rsid w:val="005F1E6C"/>
    <w:rsid w:val="005F2265"/>
    <w:rsid w:val="005F2645"/>
    <w:rsid w:val="005F2B78"/>
    <w:rsid w:val="005F2D82"/>
    <w:rsid w:val="005F3153"/>
    <w:rsid w:val="005F3344"/>
    <w:rsid w:val="005F3423"/>
    <w:rsid w:val="005F3C77"/>
    <w:rsid w:val="005F4625"/>
    <w:rsid w:val="005F463B"/>
    <w:rsid w:val="005F4664"/>
    <w:rsid w:val="005F46F7"/>
    <w:rsid w:val="005F473F"/>
    <w:rsid w:val="005F490C"/>
    <w:rsid w:val="005F4CA7"/>
    <w:rsid w:val="005F51EB"/>
    <w:rsid w:val="005F532C"/>
    <w:rsid w:val="005F54C9"/>
    <w:rsid w:val="005F5CDB"/>
    <w:rsid w:val="005F5DC9"/>
    <w:rsid w:val="005F5EF0"/>
    <w:rsid w:val="005F60B5"/>
    <w:rsid w:val="005F7084"/>
    <w:rsid w:val="0060036F"/>
    <w:rsid w:val="00600501"/>
    <w:rsid w:val="006006F1"/>
    <w:rsid w:val="00600C44"/>
    <w:rsid w:val="006020B5"/>
    <w:rsid w:val="006027F0"/>
    <w:rsid w:val="0060291F"/>
    <w:rsid w:val="00603256"/>
    <w:rsid w:val="006036FA"/>
    <w:rsid w:val="006038A3"/>
    <w:rsid w:val="006043D7"/>
    <w:rsid w:val="00604734"/>
    <w:rsid w:val="00604E9E"/>
    <w:rsid w:val="006056FA"/>
    <w:rsid w:val="00606434"/>
    <w:rsid w:val="006066FF"/>
    <w:rsid w:val="0060683B"/>
    <w:rsid w:val="0060694C"/>
    <w:rsid w:val="00606985"/>
    <w:rsid w:val="00606D18"/>
    <w:rsid w:val="006071DE"/>
    <w:rsid w:val="006073E0"/>
    <w:rsid w:val="006074A9"/>
    <w:rsid w:val="00607649"/>
    <w:rsid w:val="00607988"/>
    <w:rsid w:val="0061049E"/>
    <w:rsid w:val="00610A59"/>
    <w:rsid w:val="00610BB0"/>
    <w:rsid w:val="00610BD1"/>
    <w:rsid w:val="00610C72"/>
    <w:rsid w:val="00611099"/>
    <w:rsid w:val="00611F4E"/>
    <w:rsid w:val="00612167"/>
    <w:rsid w:val="00612463"/>
    <w:rsid w:val="00612DEB"/>
    <w:rsid w:val="00612E91"/>
    <w:rsid w:val="00612EB1"/>
    <w:rsid w:val="00612F28"/>
    <w:rsid w:val="006134D7"/>
    <w:rsid w:val="00613548"/>
    <w:rsid w:val="00613BD8"/>
    <w:rsid w:val="00613D56"/>
    <w:rsid w:val="00614F8D"/>
    <w:rsid w:val="00615321"/>
    <w:rsid w:val="00615340"/>
    <w:rsid w:val="00615705"/>
    <w:rsid w:val="006157AC"/>
    <w:rsid w:val="00615CEB"/>
    <w:rsid w:val="00615CF4"/>
    <w:rsid w:val="00616214"/>
    <w:rsid w:val="006164A8"/>
    <w:rsid w:val="006165F0"/>
    <w:rsid w:val="00616AA5"/>
    <w:rsid w:val="00616F1C"/>
    <w:rsid w:val="006174BB"/>
    <w:rsid w:val="00617AF5"/>
    <w:rsid w:val="00617C88"/>
    <w:rsid w:val="006201DA"/>
    <w:rsid w:val="006204F3"/>
    <w:rsid w:val="00620552"/>
    <w:rsid w:val="00620792"/>
    <w:rsid w:val="00621568"/>
    <w:rsid w:val="0062164D"/>
    <w:rsid w:val="006217CE"/>
    <w:rsid w:val="00621F9C"/>
    <w:rsid w:val="006221B9"/>
    <w:rsid w:val="006224C3"/>
    <w:rsid w:val="00622574"/>
    <w:rsid w:val="006228E8"/>
    <w:rsid w:val="00622B75"/>
    <w:rsid w:val="00622BE4"/>
    <w:rsid w:val="00623693"/>
    <w:rsid w:val="00623783"/>
    <w:rsid w:val="00623B4B"/>
    <w:rsid w:val="00624325"/>
    <w:rsid w:val="00624923"/>
    <w:rsid w:val="00625107"/>
    <w:rsid w:val="00625B18"/>
    <w:rsid w:val="00625DF9"/>
    <w:rsid w:val="00625F3D"/>
    <w:rsid w:val="0062639B"/>
    <w:rsid w:val="00626413"/>
    <w:rsid w:val="0062763F"/>
    <w:rsid w:val="0062784E"/>
    <w:rsid w:val="00627F56"/>
    <w:rsid w:val="00630486"/>
    <w:rsid w:val="00630556"/>
    <w:rsid w:val="006308FD"/>
    <w:rsid w:val="00630B99"/>
    <w:rsid w:val="00630F52"/>
    <w:rsid w:val="00631010"/>
    <w:rsid w:val="00631276"/>
    <w:rsid w:val="00631308"/>
    <w:rsid w:val="006313AF"/>
    <w:rsid w:val="00632375"/>
    <w:rsid w:val="00633361"/>
    <w:rsid w:val="00633B6F"/>
    <w:rsid w:val="00633C7B"/>
    <w:rsid w:val="00634510"/>
    <w:rsid w:val="00634C10"/>
    <w:rsid w:val="0063539C"/>
    <w:rsid w:val="006353C1"/>
    <w:rsid w:val="00635650"/>
    <w:rsid w:val="00635795"/>
    <w:rsid w:val="0063585F"/>
    <w:rsid w:val="006358C8"/>
    <w:rsid w:val="00635993"/>
    <w:rsid w:val="00635AE9"/>
    <w:rsid w:val="00635DBE"/>
    <w:rsid w:val="00636636"/>
    <w:rsid w:val="006366B6"/>
    <w:rsid w:val="006369E9"/>
    <w:rsid w:val="00636B4F"/>
    <w:rsid w:val="00636E9F"/>
    <w:rsid w:val="00637386"/>
    <w:rsid w:val="0063789A"/>
    <w:rsid w:val="00637CF7"/>
    <w:rsid w:val="0064000D"/>
    <w:rsid w:val="0064072F"/>
    <w:rsid w:val="00640802"/>
    <w:rsid w:val="00640866"/>
    <w:rsid w:val="00641120"/>
    <w:rsid w:val="00641384"/>
    <w:rsid w:val="00641979"/>
    <w:rsid w:val="00641A8C"/>
    <w:rsid w:val="00641CF9"/>
    <w:rsid w:val="00641EC1"/>
    <w:rsid w:val="006421D5"/>
    <w:rsid w:val="006421F9"/>
    <w:rsid w:val="006427F8"/>
    <w:rsid w:val="006431FA"/>
    <w:rsid w:val="00643BAE"/>
    <w:rsid w:val="00643BDE"/>
    <w:rsid w:val="00643E0A"/>
    <w:rsid w:val="006446B7"/>
    <w:rsid w:val="006446D0"/>
    <w:rsid w:val="00644995"/>
    <w:rsid w:val="006449D1"/>
    <w:rsid w:val="00644ECC"/>
    <w:rsid w:val="00645B32"/>
    <w:rsid w:val="006464B4"/>
    <w:rsid w:val="006464D6"/>
    <w:rsid w:val="006468F4"/>
    <w:rsid w:val="00646930"/>
    <w:rsid w:val="00646E9F"/>
    <w:rsid w:val="00647164"/>
    <w:rsid w:val="0064746D"/>
    <w:rsid w:val="006477D8"/>
    <w:rsid w:val="006477FA"/>
    <w:rsid w:val="00647C6B"/>
    <w:rsid w:val="00647DF2"/>
    <w:rsid w:val="00647E3E"/>
    <w:rsid w:val="006501AC"/>
    <w:rsid w:val="006501CB"/>
    <w:rsid w:val="006501CD"/>
    <w:rsid w:val="0065087E"/>
    <w:rsid w:val="00650C71"/>
    <w:rsid w:val="00650E93"/>
    <w:rsid w:val="00651633"/>
    <w:rsid w:val="00651685"/>
    <w:rsid w:val="00651AB6"/>
    <w:rsid w:val="00652189"/>
    <w:rsid w:val="006523E2"/>
    <w:rsid w:val="00653113"/>
    <w:rsid w:val="006532BB"/>
    <w:rsid w:val="00653578"/>
    <w:rsid w:val="0065390E"/>
    <w:rsid w:val="006539DA"/>
    <w:rsid w:val="00653B73"/>
    <w:rsid w:val="00653FDB"/>
    <w:rsid w:val="006542DE"/>
    <w:rsid w:val="00654366"/>
    <w:rsid w:val="006543C7"/>
    <w:rsid w:val="00654474"/>
    <w:rsid w:val="00654AA5"/>
    <w:rsid w:val="006550E6"/>
    <w:rsid w:val="006552EF"/>
    <w:rsid w:val="0065536F"/>
    <w:rsid w:val="006553C4"/>
    <w:rsid w:val="0065548F"/>
    <w:rsid w:val="00655597"/>
    <w:rsid w:val="0065640D"/>
    <w:rsid w:val="006567FD"/>
    <w:rsid w:val="00656ACC"/>
    <w:rsid w:val="00656E29"/>
    <w:rsid w:val="00656F81"/>
    <w:rsid w:val="00657809"/>
    <w:rsid w:val="00657F2C"/>
    <w:rsid w:val="00660091"/>
    <w:rsid w:val="006600C8"/>
    <w:rsid w:val="00660114"/>
    <w:rsid w:val="006604D4"/>
    <w:rsid w:val="00660709"/>
    <w:rsid w:val="00661012"/>
    <w:rsid w:val="0066114A"/>
    <w:rsid w:val="006611C8"/>
    <w:rsid w:val="00661391"/>
    <w:rsid w:val="00661E7A"/>
    <w:rsid w:val="006621A7"/>
    <w:rsid w:val="006623E6"/>
    <w:rsid w:val="00662448"/>
    <w:rsid w:val="00662516"/>
    <w:rsid w:val="006625F3"/>
    <w:rsid w:val="00662B88"/>
    <w:rsid w:val="00662C19"/>
    <w:rsid w:val="006630B7"/>
    <w:rsid w:val="00664423"/>
    <w:rsid w:val="00664585"/>
    <w:rsid w:val="006646B6"/>
    <w:rsid w:val="006649BD"/>
    <w:rsid w:val="00664B45"/>
    <w:rsid w:val="00664DD2"/>
    <w:rsid w:val="00664FC4"/>
    <w:rsid w:val="006658D3"/>
    <w:rsid w:val="00665E50"/>
    <w:rsid w:val="00665F05"/>
    <w:rsid w:val="00665FC1"/>
    <w:rsid w:val="0066635C"/>
    <w:rsid w:val="006665BA"/>
    <w:rsid w:val="006670E4"/>
    <w:rsid w:val="006679F8"/>
    <w:rsid w:val="00667A78"/>
    <w:rsid w:val="00667D79"/>
    <w:rsid w:val="006701C2"/>
    <w:rsid w:val="0067063E"/>
    <w:rsid w:val="006708E5"/>
    <w:rsid w:val="00670986"/>
    <w:rsid w:val="006709B2"/>
    <w:rsid w:val="00670AE4"/>
    <w:rsid w:val="00670C93"/>
    <w:rsid w:val="00671361"/>
    <w:rsid w:val="00671588"/>
    <w:rsid w:val="0067160E"/>
    <w:rsid w:val="00672002"/>
    <w:rsid w:val="00672BF3"/>
    <w:rsid w:val="00672C18"/>
    <w:rsid w:val="00672EFD"/>
    <w:rsid w:val="0067443A"/>
    <w:rsid w:val="0067481C"/>
    <w:rsid w:val="00674CCF"/>
    <w:rsid w:val="00674F5B"/>
    <w:rsid w:val="006750AA"/>
    <w:rsid w:val="00675126"/>
    <w:rsid w:val="00675144"/>
    <w:rsid w:val="00675153"/>
    <w:rsid w:val="006753C3"/>
    <w:rsid w:val="00675953"/>
    <w:rsid w:val="0067599F"/>
    <w:rsid w:val="00675A5A"/>
    <w:rsid w:val="00675C2D"/>
    <w:rsid w:val="00675FBC"/>
    <w:rsid w:val="006761AB"/>
    <w:rsid w:val="006763CB"/>
    <w:rsid w:val="00676CAC"/>
    <w:rsid w:val="00677496"/>
    <w:rsid w:val="006774C9"/>
    <w:rsid w:val="00677851"/>
    <w:rsid w:val="0067786A"/>
    <w:rsid w:val="0068036B"/>
    <w:rsid w:val="00680383"/>
    <w:rsid w:val="00680AE7"/>
    <w:rsid w:val="00681295"/>
    <w:rsid w:val="00681AD4"/>
    <w:rsid w:val="00681B5B"/>
    <w:rsid w:val="00681C4E"/>
    <w:rsid w:val="00681C8E"/>
    <w:rsid w:val="00681DB9"/>
    <w:rsid w:val="00681EAE"/>
    <w:rsid w:val="0068201B"/>
    <w:rsid w:val="00682EC8"/>
    <w:rsid w:val="006837E7"/>
    <w:rsid w:val="0068413E"/>
    <w:rsid w:val="006843A1"/>
    <w:rsid w:val="006843CB"/>
    <w:rsid w:val="00684965"/>
    <w:rsid w:val="00684C5B"/>
    <w:rsid w:val="006853EB"/>
    <w:rsid w:val="00685B50"/>
    <w:rsid w:val="00685BD7"/>
    <w:rsid w:val="00685D9A"/>
    <w:rsid w:val="00685EF7"/>
    <w:rsid w:val="006863A1"/>
    <w:rsid w:val="006870EC"/>
    <w:rsid w:val="0068718C"/>
    <w:rsid w:val="006873DD"/>
    <w:rsid w:val="00687444"/>
    <w:rsid w:val="006874C6"/>
    <w:rsid w:val="00690B76"/>
    <w:rsid w:val="00690E07"/>
    <w:rsid w:val="006913D5"/>
    <w:rsid w:val="0069174D"/>
    <w:rsid w:val="00691801"/>
    <w:rsid w:val="00691DED"/>
    <w:rsid w:val="0069232A"/>
    <w:rsid w:val="00692378"/>
    <w:rsid w:val="00692479"/>
    <w:rsid w:val="00692600"/>
    <w:rsid w:val="0069260A"/>
    <w:rsid w:val="00692855"/>
    <w:rsid w:val="00692ACE"/>
    <w:rsid w:val="00692DF4"/>
    <w:rsid w:val="006936E6"/>
    <w:rsid w:val="006939C2"/>
    <w:rsid w:val="00693DC3"/>
    <w:rsid w:val="00693E63"/>
    <w:rsid w:val="00693E9A"/>
    <w:rsid w:val="006941BC"/>
    <w:rsid w:val="006946AF"/>
    <w:rsid w:val="0069470E"/>
    <w:rsid w:val="00694A5A"/>
    <w:rsid w:val="00694D86"/>
    <w:rsid w:val="00694E7F"/>
    <w:rsid w:val="006955F6"/>
    <w:rsid w:val="00695607"/>
    <w:rsid w:val="0069597A"/>
    <w:rsid w:val="00695A95"/>
    <w:rsid w:val="006965D2"/>
    <w:rsid w:val="006970B3"/>
    <w:rsid w:val="00697243"/>
    <w:rsid w:val="00697D8B"/>
    <w:rsid w:val="00697E33"/>
    <w:rsid w:val="00697EC2"/>
    <w:rsid w:val="006A05F4"/>
    <w:rsid w:val="006A0934"/>
    <w:rsid w:val="006A0A68"/>
    <w:rsid w:val="006A0D0B"/>
    <w:rsid w:val="006A0DD9"/>
    <w:rsid w:val="006A1177"/>
    <w:rsid w:val="006A1377"/>
    <w:rsid w:val="006A1411"/>
    <w:rsid w:val="006A142A"/>
    <w:rsid w:val="006A15C0"/>
    <w:rsid w:val="006A1693"/>
    <w:rsid w:val="006A19D9"/>
    <w:rsid w:val="006A2145"/>
    <w:rsid w:val="006A2290"/>
    <w:rsid w:val="006A245B"/>
    <w:rsid w:val="006A253F"/>
    <w:rsid w:val="006A2881"/>
    <w:rsid w:val="006A299F"/>
    <w:rsid w:val="006A2A27"/>
    <w:rsid w:val="006A2BEF"/>
    <w:rsid w:val="006A2FE3"/>
    <w:rsid w:val="006A4033"/>
    <w:rsid w:val="006A43F8"/>
    <w:rsid w:val="006A45C2"/>
    <w:rsid w:val="006A47B7"/>
    <w:rsid w:val="006A4F75"/>
    <w:rsid w:val="006A50C5"/>
    <w:rsid w:val="006A54A2"/>
    <w:rsid w:val="006A5957"/>
    <w:rsid w:val="006A5A8F"/>
    <w:rsid w:val="006A5C0A"/>
    <w:rsid w:val="006A5E2E"/>
    <w:rsid w:val="006A6191"/>
    <w:rsid w:val="006A6262"/>
    <w:rsid w:val="006A6357"/>
    <w:rsid w:val="006A644C"/>
    <w:rsid w:val="006A66DD"/>
    <w:rsid w:val="006A6DFA"/>
    <w:rsid w:val="006A6E9E"/>
    <w:rsid w:val="006A7074"/>
    <w:rsid w:val="006A72A3"/>
    <w:rsid w:val="006A753E"/>
    <w:rsid w:val="006A771A"/>
    <w:rsid w:val="006A7991"/>
    <w:rsid w:val="006A7D5C"/>
    <w:rsid w:val="006A7F06"/>
    <w:rsid w:val="006B0175"/>
    <w:rsid w:val="006B06FA"/>
    <w:rsid w:val="006B0758"/>
    <w:rsid w:val="006B0D78"/>
    <w:rsid w:val="006B0D88"/>
    <w:rsid w:val="006B13A7"/>
    <w:rsid w:val="006B13E9"/>
    <w:rsid w:val="006B1896"/>
    <w:rsid w:val="006B2189"/>
    <w:rsid w:val="006B26F1"/>
    <w:rsid w:val="006B3259"/>
    <w:rsid w:val="006B339E"/>
    <w:rsid w:val="006B345F"/>
    <w:rsid w:val="006B37EF"/>
    <w:rsid w:val="006B3A8B"/>
    <w:rsid w:val="006B3F4D"/>
    <w:rsid w:val="006B44BF"/>
    <w:rsid w:val="006B4684"/>
    <w:rsid w:val="006B4687"/>
    <w:rsid w:val="006B4710"/>
    <w:rsid w:val="006B4C95"/>
    <w:rsid w:val="006B568D"/>
    <w:rsid w:val="006B5936"/>
    <w:rsid w:val="006B5F88"/>
    <w:rsid w:val="006B6543"/>
    <w:rsid w:val="006B71CD"/>
    <w:rsid w:val="006B7270"/>
    <w:rsid w:val="006B7375"/>
    <w:rsid w:val="006B79C6"/>
    <w:rsid w:val="006B7B6B"/>
    <w:rsid w:val="006C0286"/>
    <w:rsid w:val="006C06EB"/>
    <w:rsid w:val="006C095A"/>
    <w:rsid w:val="006C0EAA"/>
    <w:rsid w:val="006C0F17"/>
    <w:rsid w:val="006C121F"/>
    <w:rsid w:val="006C2046"/>
    <w:rsid w:val="006C20C9"/>
    <w:rsid w:val="006C238F"/>
    <w:rsid w:val="006C27A0"/>
    <w:rsid w:val="006C29BE"/>
    <w:rsid w:val="006C335D"/>
    <w:rsid w:val="006C3DEA"/>
    <w:rsid w:val="006C4377"/>
    <w:rsid w:val="006C4987"/>
    <w:rsid w:val="006C4A08"/>
    <w:rsid w:val="006C4AD0"/>
    <w:rsid w:val="006C54D1"/>
    <w:rsid w:val="006C583A"/>
    <w:rsid w:val="006C5C4E"/>
    <w:rsid w:val="006C66D3"/>
    <w:rsid w:val="006C78B4"/>
    <w:rsid w:val="006C79F7"/>
    <w:rsid w:val="006C7CEE"/>
    <w:rsid w:val="006D0784"/>
    <w:rsid w:val="006D078D"/>
    <w:rsid w:val="006D0A41"/>
    <w:rsid w:val="006D0A8D"/>
    <w:rsid w:val="006D0C5F"/>
    <w:rsid w:val="006D113F"/>
    <w:rsid w:val="006D152A"/>
    <w:rsid w:val="006D1572"/>
    <w:rsid w:val="006D19A8"/>
    <w:rsid w:val="006D1D7B"/>
    <w:rsid w:val="006D1DD8"/>
    <w:rsid w:val="006D2651"/>
    <w:rsid w:val="006D2720"/>
    <w:rsid w:val="006D296D"/>
    <w:rsid w:val="006D2EDE"/>
    <w:rsid w:val="006D2F54"/>
    <w:rsid w:val="006D3017"/>
    <w:rsid w:val="006D31B4"/>
    <w:rsid w:val="006D3602"/>
    <w:rsid w:val="006D36C2"/>
    <w:rsid w:val="006D3DDA"/>
    <w:rsid w:val="006D5903"/>
    <w:rsid w:val="006D5904"/>
    <w:rsid w:val="006D5C4D"/>
    <w:rsid w:val="006D5FFF"/>
    <w:rsid w:val="006D6063"/>
    <w:rsid w:val="006D60A3"/>
    <w:rsid w:val="006D63FE"/>
    <w:rsid w:val="006D684F"/>
    <w:rsid w:val="006D718B"/>
    <w:rsid w:val="006D7432"/>
    <w:rsid w:val="006D74AB"/>
    <w:rsid w:val="006D7B37"/>
    <w:rsid w:val="006D7FC4"/>
    <w:rsid w:val="006E001A"/>
    <w:rsid w:val="006E00B4"/>
    <w:rsid w:val="006E0EDB"/>
    <w:rsid w:val="006E21D6"/>
    <w:rsid w:val="006E2A00"/>
    <w:rsid w:val="006E2BF7"/>
    <w:rsid w:val="006E2C36"/>
    <w:rsid w:val="006E3BC9"/>
    <w:rsid w:val="006E3DD9"/>
    <w:rsid w:val="006E3EF6"/>
    <w:rsid w:val="006E41F7"/>
    <w:rsid w:val="006E4576"/>
    <w:rsid w:val="006E4C65"/>
    <w:rsid w:val="006E525F"/>
    <w:rsid w:val="006E5398"/>
    <w:rsid w:val="006E54DB"/>
    <w:rsid w:val="006E5C3B"/>
    <w:rsid w:val="006E5DFF"/>
    <w:rsid w:val="006E6C3F"/>
    <w:rsid w:val="006E6E5D"/>
    <w:rsid w:val="006E7384"/>
    <w:rsid w:val="006E7A76"/>
    <w:rsid w:val="006E7B2E"/>
    <w:rsid w:val="006E7D13"/>
    <w:rsid w:val="006F0457"/>
    <w:rsid w:val="006F06C2"/>
    <w:rsid w:val="006F077E"/>
    <w:rsid w:val="006F0A57"/>
    <w:rsid w:val="006F1266"/>
    <w:rsid w:val="006F13E4"/>
    <w:rsid w:val="006F1708"/>
    <w:rsid w:val="006F1E59"/>
    <w:rsid w:val="006F209C"/>
    <w:rsid w:val="006F2584"/>
    <w:rsid w:val="006F2AE1"/>
    <w:rsid w:val="006F2C40"/>
    <w:rsid w:val="006F3772"/>
    <w:rsid w:val="006F3CAC"/>
    <w:rsid w:val="006F3D3E"/>
    <w:rsid w:val="006F3EAE"/>
    <w:rsid w:val="006F403C"/>
    <w:rsid w:val="006F4206"/>
    <w:rsid w:val="006F4648"/>
    <w:rsid w:val="006F46A0"/>
    <w:rsid w:val="006F4885"/>
    <w:rsid w:val="006F4D36"/>
    <w:rsid w:val="006F4E36"/>
    <w:rsid w:val="006F5A24"/>
    <w:rsid w:val="006F5B30"/>
    <w:rsid w:val="006F5CD2"/>
    <w:rsid w:val="006F5E47"/>
    <w:rsid w:val="006F63B3"/>
    <w:rsid w:val="006F649A"/>
    <w:rsid w:val="006F6A7F"/>
    <w:rsid w:val="006F6CD4"/>
    <w:rsid w:val="006F713D"/>
    <w:rsid w:val="006F75D6"/>
    <w:rsid w:val="006F7A8F"/>
    <w:rsid w:val="007003D9"/>
    <w:rsid w:val="00700F99"/>
    <w:rsid w:val="00701000"/>
    <w:rsid w:val="007010D4"/>
    <w:rsid w:val="007010DF"/>
    <w:rsid w:val="00702E72"/>
    <w:rsid w:val="00703021"/>
    <w:rsid w:val="00703A83"/>
    <w:rsid w:val="00703E16"/>
    <w:rsid w:val="00704F8E"/>
    <w:rsid w:val="0070547E"/>
    <w:rsid w:val="00705527"/>
    <w:rsid w:val="00705DF6"/>
    <w:rsid w:val="00705F17"/>
    <w:rsid w:val="007066C4"/>
    <w:rsid w:val="00706891"/>
    <w:rsid w:val="00706C3D"/>
    <w:rsid w:val="00706E86"/>
    <w:rsid w:val="00706F68"/>
    <w:rsid w:val="00707259"/>
    <w:rsid w:val="00707278"/>
    <w:rsid w:val="007072FE"/>
    <w:rsid w:val="00710027"/>
    <w:rsid w:val="00710073"/>
    <w:rsid w:val="007104CD"/>
    <w:rsid w:val="00710B22"/>
    <w:rsid w:val="00710EAC"/>
    <w:rsid w:val="00710F4E"/>
    <w:rsid w:val="007110AC"/>
    <w:rsid w:val="007112CC"/>
    <w:rsid w:val="00711338"/>
    <w:rsid w:val="0071140B"/>
    <w:rsid w:val="00711B68"/>
    <w:rsid w:val="00711DA9"/>
    <w:rsid w:val="00712A31"/>
    <w:rsid w:val="00712A7A"/>
    <w:rsid w:val="00712BE0"/>
    <w:rsid w:val="00713434"/>
    <w:rsid w:val="007138BC"/>
    <w:rsid w:val="00713F4E"/>
    <w:rsid w:val="007140DA"/>
    <w:rsid w:val="007141C6"/>
    <w:rsid w:val="00715D6D"/>
    <w:rsid w:val="00715F14"/>
    <w:rsid w:val="0071642E"/>
    <w:rsid w:val="007167E2"/>
    <w:rsid w:val="00716C58"/>
    <w:rsid w:val="00716C65"/>
    <w:rsid w:val="00716EB0"/>
    <w:rsid w:val="00716F3C"/>
    <w:rsid w:val="00716F78"/>
    <w:rsid w:val="00717BAD"/>
    <w:rsid w:val="00717CCC"/>
    <w:rsid w:val="00717F7B"/>
    <w:rsid w:val="00720144"/>
    <w:rsid w:val="00720ED2"/>
    <w:rsid w:val="00720FCA"/>
    <w:rsid w:val="0072108C"/>
    <w:rsid w:val="0072118B"/>
    <w:rsid w:val="00721B1A"/>
    <w:rsid w:val="00721B42"/>
    <w:rsid w:val="00721BE1"/>
    <w:rsid w:val="00721F4D"/>
    <w:rsid w:val="0072260E"/>
    <w:rsid w:val="007229B4"/>
    <w:rsid w:val="00722C4A"/>
    <w:rsid w:val="007234D1"/>
    <w:rsid w:val="00724302"/>
    <w:rsid w:val="007243E2"/>
    <w:rsid w:val="007244BA"/>
    <w:rsid w:val="0072464C"/>
    <w:rsid w:val="00724685"/>
    <w:rsid w:val="00724DD9"/>
    <w:rsid w:val="00724E6B"/>
    <w:rsid w:val="00725A7A"/>
    <w:rsid w:val="00725B79"/>
    <w:rsid w:val="00725E4C"/>
    <w:rsid w:val="0072661E"/>
    <w:rsid w:val="00726E50"/>
    <w:rsid w:val="007274FD"/>
    <w:rsid w:val="00727706"/>
    <w:rsid w:val="00727FE9"/>
    <w:rsid w:val="00730802"/>
    <w:rsid w:val="00730B33"/>
    <w:rsid w:val="00730DFC"/>
    <w:rsid w:val="00730F09"/>
    <w:rsid w:val="00731C11"/>
    <w:rsid w:val="00732000"/>
    <w:rsid w:val="00732019"/>
    <w:rsid w:val="007322A1"/>
    <w:rsid w:val="007324D9"/>
    <w:rsid w:val="00732B32"/>
    <w:rsid w:val="00732EAF"/>
    <w:rsid w:val="00733463"/>
    <w:rsid w:val="0073366A"/>
    <w:rsid w:val="00733A39"/>
    <w:rsid w:val="00733C98"/>
    <w:rsid w:val="0073479C"/>
    <w:rsid w:val="007350D6"/>
    <w:rsid w:val="007352FB"/>
    <w:rsid w:val="0073571D"/>
    <w:rsid w:val="00735B91"/>
    <w:rsid w:val="00735BA9"/>
    <w:rsid w:val="0073611C"/>
    <w:rsid w:val="0073643A"/>
    <w:rsid w:val="00736902"/>
    <w:rsid w:val="007369FF"/>
    <w:rsid w:val="00736A7A"/>
    <w:rsid w:val="00736DE3"/>
    <w:rsid w:val="00736E75"/>
    <w:rsid w:val="00736F15"/>
    <w:rsid w:val="00737A62"/>
    <w:rsid w:val="00737F73"/>
    <w:rsid w:val="007406F6"/>
    <w:rsid w:val="00740E61"/>
    <w:rsid w:val="0074173F"/>
    <w:rsid w:val="007420BD"/>
    <w:rsid w:val="00742363"/>
    <w:rsid w:val="00742BC1"/>
    <w:rsid w:val="0074356E"/>
    <w:rsid w:val="00743B46"/>
    <w:rsid w:val="007440EF"/>
    <w:rsid w:val="007448A2"/>
    <w:rsid w:val="00744B68"/>
    <w:rsid w:val="00745522"/>
    <w:rsid w:val="0074576F"/>
    <w:rsid w:val="00745CCC"/>
    <w:rsid w:val="00745D9D"/>
    <w:rsid w:val="00745EC1"/>
    <w:rsid w:val="007462DF"/>
    <w:rsid w:val="007467E7"/>
    <w:rsid w:val="007468DE"/>
    <w:rsid w:val="00746B34"/>
    <w:rsid w:val="00746F2D"/>
    <w:rsid w:val="00746F9C"/>
    <w:rsid w:val="00747020"/>
    <w:rsid w:val="00747365"/>
    <w:rsid w:val="00747930"/>
    <w:rsid w:val="00747C4C"/>
    <w:rsid w:val="00747D25"/>
    <w:rsid w:val="00747FDD"/>
    <w:rsid w:val="00750CEF"/>
    <w:rsid w:val="0075119E"/>
    <w:rsid w:val="007519C9"/>
    <w:rsid w:val="007526A1"/>
    <w:rsid w:val="00752868"/>
    <w:rsid w:val="0075295A"/>
    <w:rsid w:val="00752D02"/>
    <w:rsid w:val="007530C0"/>
    <w:rsid w:val="007531CD"/>
    <w:rsid w:val="007533D1"/>
    <w:rsid w:val="00753509"/>
    <w:rsid w:val="007541A6"/>
    <w:rsid w:val="00754501"/>
    <w:rsid w:val="0075458C"/>
    <w:rsid w:val="00754A58"/>
    <w:rsid w:val="00754C30"/>
    <w:rsid w:val="00754C5A"/>
    <w:rsid w:val="00754FB2"/>
    <w:rsid w:val="00755350"/>
    <w:rsid w:val="0075558D"/>
    <w:rsid w:val="00755B46"/>
    <w:rsid w:val="007561BD"/>
    <w:rsid w:val="00756228"/>
    <w:rsid w:val="00756513"/>
    <w:rsid w:val="0075674B"/>
    <w:rsid w:val="007567A2"/>
    <w:rsid w:val="00756985"/>
    <w:rsid w:val="00756D13"/>
    <w:rsid w:val="00756EF2"/>
    <w:rsid w:val="007572D0"/>
    <w:rsid w:val="00757432"/>
    <w:rsid w:val="007578DA"/>
    <w:rsid w:val="00757D2C"/>
    <w:rsid w:val="007600B6"/>
    <w:rsid w:val="0076014D"/>
    <w:rsid w:val="0076100C"/>
    <w:rsid w:val="007612FB"/>
    <w:rsid w:val="00761C1C"/>
    <w:rsid w:val="007620B2"/>
    <w:rsid w:val="007623CB"/>
    <w:rsid w:val="00762769"/>
    <w:rsid w:val="00763080"/>
    <w:rsid w:val="007631C9"/>
    <w:rsid w:val="007635A1"/>
    <w:rsid w:val="00763FC4"/>
    <w:rsid w:val="0076409E"/>
    <w:rsid w:val="007643B3"/>
    <w:rsid w:val="00764737"/>
    <w:rsid w:val="0076486C"/>
    <w:rsid w:val="00764A90"/>
    <w:rsid w:val="00764EA3"/>
    <w:rsid w:val="00765C8B"/>
    <w:rsid w:val="00766C84"/>
    <w:rsid w:val="007671D8"/>
    <w:rsid w:val="007674DE"/>
    <w:rsid w:val="00767595"/>
    <w:rsid w:val="00767610"/>
    <w:rsid w:val="007676A5"/>
    <w:rsid w:val="0076796C"/>
    <w:rsid w:val="0076796F"/>
    <w:rsid w:val="00767B7C"/>
    <w:rsid w:val="0077049B"/>
    <w:rsid w:val="00770714"/>
    <w:rsid w:val="007707DB"/>
    <w:rsid w:val="00770C14"/>
    <w:rsid w:val="00770D57"/>
    <w:rsid w:val="007714E6"/>
    <w:rsid w:val="007715FA"/>
    <w:rsid w:val="007719B1"/>
    <w:rsid w:val="00771B55"/>
    <w:rsid w:val="00771BAE"/>
    <w:rsid w:val="00772FD4"/>
    <w:rsid w:val="00773083"/>
    <w:rsid w:val="007733CF"/>
    <w:rsid w:val="007735A1"/>
    <w:rsid w:val="00773B4C"/>
    <w:rsid w:val="00774079"/>
    <w:rsid w:val="007746C8"/>
    <w:rsid w:val="00774F80"/>
    <w:rsid w:val="00775439"/>
    <w:rsid w:val="0077578C"/>
    <w:rsid w:val="007758B3"/>
    <w:rsid w:val="00776052"/>
    <w:rsid w:val="00776385"/>
    <w:rsid w:val="0077677F"/>
    <w:rsid w:val="00776ACF"/>
    <w:rsid w:val="00776D50"/>
    <w:rsid w:val="00777365"/>
    <w:rsid w:val="00777635"/>
    <w:rsid w:val="00777FAD"/>
    <w:rsid w:val="007803F7"/>
    <w:rsid w:val="00780DC4"/>
    <w:rsid w:val="007810CC"/>
    <w:rsid w:val="00782252"/>
    <w:rsid w:val="007822D5"/>
    <w:rsid w:val="00782418"/>
    <w:rsid w:val="00782428"/>
    <w:rsid w:val="00782844"/>
    <w:rsid w:val="00783653"/>
    <w:rsid w:val="007836AD"/>
    <w:rsid w:val="007836E9"/>
    <w:rsid w:val="00783D5D"/>
    <w:rsid w:val="00783F4C"/>
    <w:rsid w:val="00784401"/>
    <w:rsid w:val="00784873"/>
    <w:rsid w:val="00785F8A"/>
    <w:rsid w:val="00785FA2"/>
    <w:rsid w:val="0078658C"/>
    <w:rsid w:val="007865A8"/>
    <w:rsid w:val="0078690A"/>
    <w:rsid w:val="007870AC"/>
    <w:rsid w:val="0078764A"/>
    <w:rsid w:val="00787B12"/>
    <w:rsid w:val="00787CBA"/>
    <w:rsid w:val="00790A12"/>
    <w:rsid w:val="00790E50"/>
    <w:rsid w:val="00790F22"/>
    <w:rsid w:val="00791053"/>
    <w:rsid w:val="00791589"/>
    <w:rsid w:val="00791C47"/>
    <w:rsid w:val="00791D8A"/>
    <w:rsid w:val="007923C6"/>
    <w:rsid w:val="007924D5"/>
    <w:rsid w:val="007929D4"/>
    <w:rsid w:val="00793031"/>
    <w:rsid w:val="00793BDD"/>
    <w:rsid w:val="00793D01"/>
    <w:rsid w:val="00793D5C"/>
    <w:rsid w:val="00793D84"/>
    <w:rsid w:val="00793E25"/>
    <w:rsid w:val="00793EF3"/>
    <w:rsid w:val="00793F38"/>
    <w:rsid w:val="00794D04"/>
    <w:rsid w:val="00795690"/>
    <w:rsid w:val="0079625B"/>
    <w:rsid w:val="007962CF"/>
    <w:rsid w:val="0079683B"/>
    <w:rsid w:val="00796E0C"/>
    <w:rsid w:val="00797201"/>
    <w:rsid w:val="00797407"/>
    <w:rsid w:val="00797545"/>
    <w:rsid w:val="007979C7"/>
    <w:rsid w:val="007A06E6"/>
    <w:rsid w:val="007A1732"/>
    <w:rsid w:val="007A1B96"/>
    <w:rsid w:val="007A1C95"/>
    <w:rsid w:val="007A1F5E"/>
    <w:rsid w:val="007A2705"/>
    <w:rsid w:val="007A2B00"/>
    <w:rsid w:val="007A2FE3"/>
    <w:rsid w:val="007A30E0"/>
    <w:rsid w:val="007A32FC"/>
    <w:rsid w:val="007A3490"/>
    <w:rsid w:val="007A3615"/>
    <w:rsid w:val="007A36DC"/>
    <w:rsid w:val="007A3BEA"/>
    <w:rsid w:val="007A4096"/>
    <w:rsid w:val="007A43E2"/>
    <w:rsid w:val="007A4478"/>
    <w:rsid w:val="007A4756"/>
    <w:rsid w:val="007A4C69"/>
    <w:rsid w:val="007A4FC8"/>
    <w:rsid w:val="007A5379"/>
    <w:rsid w:val="007A5A00"/>
    <w:rsid w:val="007A5F51"/>
    <w:rsid w:val="007A613B"/>
    <w:rsid w:val="007A6698"/>
    <w:rsid w:val="007A6852"/>
    <w:rsid w:val="007A6ECC"/>
    <w:rsid w:val="007A70F3"/>
    <w:rsid w:val="007A726E"/>
    <w:rsid w:val="007A7934"/>
    <w:rsid w:val="007A7A0D"/>
    <w:rsid w:val="007A7CC8"/>
    <w:rsid w:val="007B04E2"/>
    <w:rsid w:val="007B091A"/>
    <w:rsid w:val="007B0CA5"/>
    <w:rsid w:val="007B0D2B"/>
    <w:rsid w:val="007B1183"/>
    <w:rsid w:val="007B2058"/>
    <w:rsid w:val="007B23B5"/>
    <w:rsid w:val="007B23BC"/>
    <w:rsid w:val="007B2527"/>
    <w:rsid w:val="007B252C"/>
    <w:rsid w:val="007B2D79"/>
    <w:rsid w:val="007B3233"/>
    <w:rsid w:val="007B3356"/>
    <w:rsid w:val="007B378D"/>
    <w:rsid w:val="007B3929"/>
    <w:rsid w:val="007B40BB"/>
    <w:rsid w:val="007B42D2"/>
    <w:rsid w:val="007B452A"/>
    <w:rsid w:val="007B4560"/>
    <w:rsid w:val="007B4905"/>
    <w:rsid w:val="007B54CB"/>
    <w:rsid w:val="007B5618"/>
    <w:rsid w:val="007B6300"/>
    <w:rsid w:val="007B648E"/>
    <w:rsid w:val="007B68D8"/>
    <w:rsid w:val="007B6ABD"/>
    <w:rsid w:val="007B6E39"/>
    <w:rsid w:val="007B73BB"/>
    <w:rsid w:val="007C00F8"/>
    <w:rsid w:val="007C0477"/>
    <w:rsid w:val="007C04FC"/>
    <w:rsid w:val="007C059E"/>
    <w:rsid w:val="007C08CA"/>
    <w:rsid w:val="007C0B98"/>
    <w:rsid w:val="007C1611"/>
    <w:rsid w:val="007C170C"/>
    <w:rsid w:val="007C207E"/>
    <w:rsid w:val="007C2571"/>
    <w:rsid w:val="007C2DD3"/>
    <w:rsid w:val="007C2E12"/>
    <w:rsid w:val="007C3443"/>
    <w:rsid w:val="007C3801"/>
    <w:rsid w:val="007C3966"/>
    <w:rsid w:val="007C3D03"/>
    <w:rsid w:val="007C4050"/>
    <w:rsid w:val="007C4E99"/>
    <w:rsid w:val="007C50D3"/>
    <w:rsid w:val="007C533A"/>
    <w:rsid w:val="007C5502"/>
    <w:rsid w:val="007C57D0"/>
    <w:rsid w:val="007C5CE1"/>
    <w:rsid w:val="007C6350"/>
    <w:rsid w:val="007C64CC"/>
    <w:rsid w:val="007C6656"/>
    <w:rsid w:val="007C683D"/>
    <w:rsid w:val="007C69AD"/>
    <w:rsid w:val="007C6FD0"/>
    <w:rsid w:val="007C7148"/>
    <w:rsid w:val="007C7305"/>
    <w:rsid w:val="007C7EA4"/>
    <w:rsid w:val="007D0DFC"/>
    <w:rsid w:val="007D147D"/>
    <w:rsid w:val="007D1623"/>
    <w:rsid w:val="007D1B0A"/>
    <w:rsid w:val="007D244D"/>
    <w:rsid w:val="007D2477"/>
    <w:rsid w:val="007D2C3C"/>
    <w:rsid w:val="007D3188"/>
    <w:rsid w:val="007D357D"/>
    <w:rsid w:val="007D3E44"/>
    <w:rsid w:val="007D461D"/>
    <w:rsid w:val="007D503B"/>
    <w:rsid w:val="007D53F8"/>
    <w:rsid w:val="007D56E3"/>
    <w:rsid w:val="007D5743"/>
    <w:rsid w:val="007D5A5C"/>
    <w:rsid w:val="007D5DF6"/>
    <w:rsid w:val="007D623D"/>
    <w:rsid w:val="007D631B"/>
    <w:rsid w:val="007D6367"/>
    <w:rsid w:val="007D669C"/>
    <w:rsid w:val="007D66F3"/>
    <w:rsid w:val="007D6D3C"/>
    <w:rsid w:val="007D77AE"/>
    <w:rsid w:val="007D79C1"/>
    <w:rsid w:val="007E0C11"/>
    <w:rsid w:val="007E0DDB"/>
    <w:rsid w:val="007E10EB"/>
    <w:rsid w:val="007E16C8"/>
    <w:rsid w:val="007E209B"/>
    <w:rsid w:val="007E245D"/>
    <w:rsid w:val="007E24C9"/>
    <w:rsid w:val="007E25A6"/>
    <w:rsid w:val="007E287B"/>
    <w:rsid w:val="007E2B6B"/>
    <w:rsid w:val="007E3654"/>
    <w:rsid w:val="007E383B"/>
    <w:rsid w:val="007E39AB"/>
    <w:rsid w:val="007E39BB"/>
    <w:rsid w:val="007E3A95"/>
    <w:rsid w:val="007E3D7F"/>
    <w:rsid w:val="007E4187"/>
    <w:rsid w:val="007E44F9"/>
    <w:rsid w:val="007E466E"/>
    <w:rsid w:val="007E537E"/>
    <w:rsid w:val="007E597D"/>
    <w:rsid w:val="007E5B85"/>
    <w:rsid w:val="007E62E0"/>
    <w:rsid w:val="007E64A0"/>
    <w:rsid w:val="007E6966"/>
    <w:rsid w:val="007E6BF9"/>
    <w:rsid w:val="007E6D24"/>
    <w:rsid w:val="007E6D37"/>
    <w:rsid w:val="007E7A54"/>
    <w:rsid w:val="007E7A78"/>
    <w:rsid w:val="007F02C8"/>
    <w:rsid w:val="007F0317"/>
    <w:rsid w:val="007F03DF"/>
    <w:rsid w:val="007F0565"/>
    <w:rsid w:val="007F05E1"/>
    <w:rsid w:val="007F05FD"/>
    <w:rsid w:val="007F07A9"/>
    <w:rsid w:val="007F187F"/>
    <w:rsid w:val="007F19FF"/>
    <w:rsid w:val="007F1AED"/>
    <w:rsid w:val="007F20A9"/>
    <w:rsid w:val="007F22EA"/>
    <w:rsid w:val="007F256F"/>
    <w:rsid w:val="007F25ED"/>
    <w:rsid w:val="007F2693"/>
    <w:rsid w:val="007F27E9"/>
    <w:rsid w:val="007F2A95"/>
    <w:rsid w:val="007F2AFA"/>
    <w:rsid w:val="007F3132"/>
    <w:rsid w:val="007F3203"/>
    <w:rsid w:val="007F3310"/>
    <w:rsid w:val="007F3728"/>
    <w:rsid w:val="007F3BF2"/>
    <w:rsid w:val="007F3C2D"/>
    <w:rsid w:val="007F42D5"/>
    <w:rsid w:val="007F5199"/>
    <w:rsid w:val="007F52CE"/>
    <w:rsid w:val="007F54C9"/>
    <w:rsid w:val="007F5883"/>
    <w:rsid w:val="007F6594"/>
    <w:rsid w:val="007F675B"/>
    <w:rsid w:val="007F6BED"/>
    <w:rsid w:val="007F6FD4"/>
    <w:rsid w:val="007F7523"/>
    <w:rsid w:val="007F7D9B"/>
    <w:rsid w:val="007F7E66"/>
    <w:rsid w:val="007F7F25"/>
    <w:rsid w:val="007F7F3A"/>
    <w:rsid w:val="0080027D"/>
    <w:rsid w:val="00801244"/>
    <w:rsid w:val="008013B8"/>
    <w:rsid w:val="008014BD"/>
    <w:rsid w:val="00801972"/>
    <w:rsid w:val="008020C0"/>
    <w:rsid w:val="008021B4"/>
    <w:rsid w:val="008028ED"/>
    <w:rsid w:val="0080319D"/>
    <w:rsid w:val="00803245"/>
    <w:rsid w:val="0080361D"/>
    <w:rsid w:val="00803BCC"/>
    <w:rsid w:val="00803E14"/>
    <w:rsid w:val="00804388"/>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155B"/>
    <w:rsid w:val="008122A3"/>
    <w:rsid w:val="00812495"/>
    <w:rsid w:val="00812590"/>
    <w:rsid w:val="00812597"/>
    <w:rsid w:val="008128EB"/>
    <w:rsid w:val="0081299E"/>
    <w:rsid w:val="00813507"/>
    <w:rsid w:val="00813A57"/>
    <w:rsid w:val="00813E86"/>
    <w:rsid w:val="00813ED0"/>
    <w:rsid w:val="0081423F"/>
    <w:rsid w:val="008154D9"/>
    <w:rsid w:val="0081583A"/>
    <w:rsid w:val="008161A1"/>
    <w:rsid w:val="008162BA"/>
    <w:rsid w:val="00816F7D"/>
    <w:rsid w:val="00817A6A"/>
    <w:rsid w:val="00817F39"/>
    <w:rsid w:val="008210F2"/>
    <w:rsid w:val="0082184F"/>
    <w:rsid w:val="008218F0"/>
    <w:rsid w:val="00821A3C"/>
    <w:rsid w:val="00821F54"/>
    <w:rsid w:val="008220C0"/>
    <w:rsid w:val="00822489"/>
    <w:rsid w:val="00822571"/>
    <w:rsid w:val="00823054"/>
    <w:rsid w:val="00823430"/>
    <w:rsid w:val="00823562"/>
    <w:rsid w:val="00823690"/>
    <w:rsid w:val="00823B1D"/>
    <w:rsid w:val="00823C13"/>
    <w:rsid w:val="00824177"/>
    <w:rsid w:val="00824312"/>
    <w:rsid w:val="00824719"/>
    <w:rsid w:val="00824831"/>
    <w:rsid w:val="00824C68"/>
    <w:rsid w:val="00825162"/>
    <w:rsid w:val="00825443"/>
    <w:rsid w:val="008258A5"/>
    <w:rsid w:val="00825CCE"/>
    <w:rsid w:val="008265D2"/>
    <w:rsid w:val="00826AF9"/>
    <w:rsid w:val="00826F74"/>
    <w:rsid w:val="00827290"/>
    <w:rsid w:val="00827366"/>
    <w:rsid w:val="00827B7A"/>
    <w:rsid w:val="00827EAC"/>
    <w:rsid w:val="00827FC0"/>
    <w:rsid w:val="008301A1"/>
    <w:rsid w:val="00830909"/>
    <w:rsid w:val="00830F6C"/>
    <w:rsid w:val="00831168"/>
    <w:rsid w:val="00831545"/>
    <w:rsid w:val="008319EE"/>
    <w:rsid w:val="00831CD1"/>
    <w:rsid w:val="0083227E"/>
    <w:rsid w:val="0083244B"/>
    <w:rsid w:val="008330FD"/>
    <w:rsid w:val="00833813"/>
    <w:rsid w:val="008338E0"/>
    <w:rsid w:val="00833CB0"/>
    <w:rsid w:val="00835009"/>
    <w:rsid w:val="00835A23"/>
    <w:rsid w:val="00835CCF"/>
    <w:rsid w:val="00835D83"/>
    <w:rsid w:val="00835F54"/>
    <w:rsid w:val="00835F58"/>
    <w:rsid w:val="00836215"/>
    <w:rsid w:val="00836639"/>
    <w:rsid w:val="00836EA0"/>
    <w:rsid w:val="008374CA"/>
    <w:rsid w:val="0083791D"/>
    <w:rsid w:val="00837FF5"/>
    <w:rsid w:val="008401BE"/>
    <w:rsid w:val="00840CB8"/>
    <w:rsid w:val="00840CC2"/>
    <w:rsid w:val="00840D70"/>
    <w:rsid w:val="0084117D"/>
    <w:rsid w:val="008411BB"/>
    <w:rsid w:val="008411C8"/>
    <w:rsid w:val="00841448"/>
    <w:rsid w:val="00841AF3"/>
    <w:rsid w:val="00841B5A"/>
    <w:rsid w:val="00841CEF"/>
    <w:rsid w:val="00842413"/>
    <w:rsid w:val="00842454"/>
    <w:rsid w:val="008426A8"/>
    <w:rsid w:val="00842A9C"/>
    <w:rsid w:val="00842FB0"/>
    <w:rsid w:val="00843011"/>
    <w:rsid w:val="008435C2"/>
    <w:rsid w:val="00843719"/>
    <w:rsid w:val="00843BF9"/>
    <w:rsid w:val="00843F3F"/>
    <w:rsid w:val="008440F5"/>
    <w:rsid w:val="00844251"/>
    <w:rsid w:val="00844265"/>
    <w:rsid w:val="00844D45"/>
    <w:rsid w:val="0084510C"/>
    <w:rsid w:val="008453D9"/>
    <w:rsid w:val="0084550E"/>
    <w:rsid w:val="0084569D"/>
    <w:rsid w:val="0084570E"/>
    <w:rsid w:val="00845E32"/>
    <w:rsid w:val="00845F64"/>
    <w:rsid w:val="008469FD"/>
    <w:rsid w:val="00846FCE"/>
    <w:rsid w:val="0084711C"/>
    <w:rsid w:val="00847647"/>
    <w:rsid w:val="00847770"/>
    <w:rsid w:val="008479CF"/>
    <w:rsid w:val="00847E56"/>
    <w:rsid w:val="008502DA"/>
    <w:rsid w:val="008502F5"/>
    <w:rsid w:val="008505FF"/>
    <w:rsid w:val="00850CFB"/>
    <w:rsid w:val="00850D7E"/>
    <w:rsid w:val="008512E6"/>
    <w:rsid w:val="00851885"/>
    <w:rsid w:val="008518D0"/>
    <w:rsid w:val="00851AA5"/>
    <w:rsid w:val="00851D15"/>
    <w:rsid w:val="00851D88"/>
    <w:rsid w:val="0085266F"/>
    <w:rsid w:val="008526F5"/>
    <w:rsid w:val="008527A9"/>
    <w:rsid w:val="008535FD"/>
    <w:rsid w:val="0085394D"/>
    <w:rsid w:val="00853C13"/>
    <w:rsid w:val="00854C85"/>
    <w:rsid w:val="00854D99"/>
    <w:rsid w:val="00855E28"/>
    <w:rsid w:val="00855F3D"/>
    <w:rsid w:val="00856174"/>
    <w:rsid w:val="008566EE"/>
    <w:rsid w:val="00856AFD"/>
    <w:rsid w:val="00856ECF"/>
    <w:rsid w:val="00856F3C"/>
    <w:rsid w:val="0085747A"/>
    <w:rsid w:val="008577AB"/>
    <w:rsid w:val="00857AC8"/>
    <w:rsid w:val="00857C34"/>
    <w:rsid w:val="00857EDB"/>
    <w:rsid w:val="00857EF9"/>
    <w:rsid w:val="00860750"/>
    <w:rsid w:val="0086075A"/>
    <w:rsid w:val="00860B6F"/>
    <w:rsid w:val="008611CD"/>
    <w:rsid w:val="008619C1"/>
    <w:rsid w:val="00861B0B"/>
    <w:rsid w:val="00861C3E"/>
    <w:rsid w:val="008620F9"/>
    <w:rsid w:val="0086244E"/>
    <w:rsid w:val="00862641"/>
    <w:rsid w:val="0086280B"/>
    <w:rsid w:val="008628E0"/>
    <w:rsid w:val="0086330D"/>
    <w:rsid w:val="00863318"/>
    <w:rsid w:val="0086372E"/>
    <w:rsid w:val="00863A47"/>
    <w:rsid w:val="00864501"/>
    <w:rsid w:val="008649F3"/>
    <w:rsid w:val="00864A0E"/>
    <w:rsid w:val="00864B18"/>
    <w:rsid w:val="0086506F"/>
    <w:rsid w:val="0086577C"/>
    <w:rsid w:val="008658BF"/>
    <w:rsid w:val="00865C3E"/>
    <w:rsid w:val="00865CD0"/>
    <w:rsid w:val="008662A1"/>
    <w:rsid w:val="00866C86"/>
    <w:rsid w:val="008670D6"/>
    <w:rsid w:val="0086768B"/>
    <w:rsid w:val="0086798E"/>
    <w:rsid w:val="00867F99"/>
    <w:rsid w:val="008702EA"/>
    <w:rsid w:val="00870F27"/>
    <w:rsid w:val="00871117"/>
    <w:rsid w:val="008713DC"/>
    <w:rsid w:val="00871A38"/>
    <w:rsid w:val="00871C2D"/>
    <w:rsid w:val="00872764"/>
    <w:rsid w:val="008729C9"/>
    <w:rsid w:val="00872ADE"/>
    <w:rsid w:val="0087322F"/>
    <w:rsid w:val="00873456"/>
    <w:rsid w:val="00873D08"/>
    <w:rsid w:val="00874E99"/>
    <w:rsid w:val="00875054"/>
    <w:rsid w:val="008750D2"/>
    <w:rsid w:val="008757D2"/>
    <w:rsid w:val="00875E38"/>
    <w:rsid w:val="00875F36"/>
    <w:rsid w:val="00876D68"/>
    <w:rsid w:val="00876E0D"/>
    <w:rsid w:val="00876FD4"/>
    <w:rsid w:val="008772AF"/>
    <w:rsid w:val="008773BA"/>
    <w:rsid w:val="0087754D"/>
    <w:rsid w:val="00877D8C"/>
    <w:rsid w:val="00880B86"/>
    <w:rsid w:val="00880D89"/>
    <w:rsid w:val="00880DBC"/>
    <w:rsid w:val="00880E6B"/>
    <w:rsid w:val="0088121B"/>
    <w:rsid w:val="00881340"/>
    <w:rsid w:val="008815FF"/>
    <w:rsid w:val="008817F4"/>
    <w:rsid w:val="00881989"/>
    <w:rsid w:val="00881EE3"/>
    <w:rsid w:val="00882170"/>
    <w:rsid w:val="0088242B"/>
    <w:rsid w:val="00882992"/>
    <w:rsid w:val="00882E56"/>
    <w:rsid w:val="0088309F"/>
    <w:rsid w:val="00883287"/>
    <w:rsid w:val="008835DB"/>
    <w:rsid w:val="008843D3"/>
    <w:rsid w:val="008843F0"/>
    <w:rsid w:val="00884B57"/>
    <w:rsid w:val="00885A8C"/>
    <w:rsid w:val="00885AD5"/>
    <w:rsid w:val="00885CED"/>
    <w:rsid w:val="0088645B"/>
    <w:rsid w:val="0088659D"/>
    <w:rsid w:val="008870B8"/>
    <w:rsid w:val="00887784"/>
    <w:rsid w:val="0089052D"/>
    <w:rsid w:val="00890681"/>
    <w:rsid w:val="0089088D"/>
    <w:rsid w:val="00891149"/>
    <w:rsid w:val="008911F2"/>
    <w:rsid w:val="00891487"/>
    <w:rsid w:val="0089197F"/>
    <w:rsid w:val="00891AF2"/>
    <w:rsid w:val="00891C01"/>
    <w:rsid w:val="00891F18"/>
    <w:rsid w:val="008920E8"/>
    <w:rsid w:val="00892859"/>
    <w:rsid w:val="008928F6"/>
    <w:rsid w:val="00892B25"/>
    <w:rsid w:val="0089306A"/>
    <w:rsid w:val="00893B32"/>
    <w:rsid w:val="00893B75"/>
    <w:rsid w:val="00893CEC"/>
    <w:rsid w:val="008941AE"/>
    <w:rsid w:val="0089460F"/>
    <w:rsid w:val="00894A08"/>
    <w:rsid w:val="00894E63"/>
    <w:rsid w:val="00895092"/>
    <w:rsid w:val="008955F2"/>
    <w:rsid w:val="008959E3"/>
    <w:rsid w:val="00895EA3"/>
    <w:rsid w:val="00896715"/>
    <w:rsid w:val="00896A08"/>
    <w:rsid w:val="00896ECC"/>
    <w:rsid w:val="00896F00"/>
    <w:rsid w:val="00897710"/>
    <w:rsid w:val="008A03A6"/>
    <w:rsid w:val="008A05A8"/>
    <w:rsid w:val="008A0A91"/>
    <w:rsid w:val="008A0D6A"/>
    <w:rsid w:val="008A11D4"/>
    <w:rsid w:val="008A16CF"/>
    <w:rsid w:val="008A1967"/>
    <w:rsid w:val="008A1DE4"/>
    <w:rsid w:val="008A1FBE"/>
    <w:rsid w:val="008A2379"/>
    <w:rsid w:val="008A27DA"/>
    <w:rsid w:val="008A3176"/>
    <w:rsid w:val="008A349F"/>
    <w:rsid w:val="008A3A66"/>
    <w:rsid w:val="008A4313"/>
    <w:rsid w:val="008A58E9"/>
    <w:rsid w:val="008A5CB3"/>
    <w:rsid w:val="008A61B2"/>
    <w:rsid w:val="008A6221"/>
    <w:rsid w:val="008A679D"/>
    <w:rsid w:val="008A6A99"/>
    <w:rsid w:val="008A6F93"/>
    <w:rsid w:val="008A73C5"/>
    <w:rsid w:val="008A7535"/>
    <w:rsid w:val="008A7A1D"/>
    <w:rsid w:val="008A7DFD"/>
    <w:rsid w:val="008A7F73"/>
    <w:rsid w:val="008B0214"/>
    <w:rsid w:val="008B04C8"/>
    <w:rsid w:val="008B06A4"/>
    <w:rsid w:val="008B07A9"/>
    <w:rsid w:val="008B0C81"/>
    <w:rsid w:val="008B14D2"/>
    <w:rsid w:val="008B159B"/>
    <w:rsid w:val="008B15F6"/>
    <w:rsid w:val="008B1632"/>
    <w:rsid w:val="008B16E2"/>
    <w:rsid w:val="008B18D7"/>
    <w:rsid w:val="008B18DC"/>
    <w:rsid w:val="008B193B"/>
    <w:rsid w:val="008B28B7"/>
    <w:rsid w:val="008B2B6B"/>
    <w:rsid w:val="008B2BF4"/>
    <w:rsid w:val="008B2DE5"/>
    <w:rsid w:val="008B32AA"/>
    <w:rsid w:val="008B3410"/>
    <w:rsid w:val="008B3435"/>
    <w:rsid w:val="008B35D0"/>
    <w:rsid w:val="008B3946"/>
    <w:rsid w:val="008B4409"/>
    <w:rsid w:val="008B4647"/>
    <w:rsid w:val="008B4C27"/>
    <w:rsid w:val="008B5113"/>
    <w:rsid w:val="008B6578"/>
    <w:rsid w:val="008B65A0"/>
    <w:rsid w:val="008B6744"/>
    <w:rsid w:val="008B7288"/>
    <w:rsid w:val="008B7289"/>
    <w:rsid w:val="008B728D"/>
    <w:rsid w:val="008B778C"/>
    <w:rsid w:val="008B7EA2"/>
    <w:rsid w:val="008C0093"/>
    <w:rsid w:val="008C00A3"/>
    <w:rsid w:val="008C00F7"/>
    <w:rsid w:val="008C0808"/>
    <w:rsid w:val="008C098A"/>
    <w:rsid w:val="008C0CA0"/>
    <w:rsid w:val="008C140D"/>
    <w:rsid w:val="008C1807"/>
    <w:rsid w:val="008C2B14"/>
    <w:rsid w:val="008C3225"/>
    <w:rsid w:val="008C355D"/>
    <w:rsid w:val="008C3D20"/>
    <w:rsid w:val="008C41A4"/>
    <w:rsid w:val="008C4B4F"/>
    <w:rsid w:val="008C50BA"/>
    <w:rsid w:val="008C529E"/>
    <w:rsid w:val="008C54AA"/>
    <w:rsid w:val="008C6765"/>
    <w:rsid w:val="008C6C69"/>
    <w:rsid w:val="008C6F1F"/>
    <w:rsid w:val="008C70D5"/>
    <w:rsid w:val="008C7F4D"/>
    <w:rsid w:val="008D045A"/>
    <w:rsid w:val="008D0B7D"/>
    <w:rsid w:val="008D111B"/>
    <w:rsid w:val="008D115F"/>
    <w:rsid w:val="008D11B0"/>
    <w:rsid w:val="008D11D7"/>
    <w:rsid w:val="008D1874"/>
    <w:rsid w:val="008D219E"/>
    <w:rsid w:val="008D2974"/>
    <w:rsid w:val="008D2B5D"/>
    <w:rsid w:val="008D340A"/>
    <w:rsid w:val="008D3955"/>
    <w:rsid w:val="008D3E21"/>
    <w:rsid w:val="008D402F"/>
    <w:rsid w:val="008D4610"/>
    <w:rsid w:val="008D4786"/>
    <w:rsid w:val="008D4DB3"/>
    <w:rsid w:val="008D4E5C"/>
    <w:rsid w:val="008D50AD"/>
    <w:rsid w:val="008D54F0"/>
    <w:rsid w:val="008D5767"/>
    <w:rsid w:val="008D581D"/>
    <w:rsid w:val="008D5866"/>
    <w:rsid w:val="008D5AFF"/>
    <w:rsid w:val="008D5B41"/>
    <w:rsid w:val="008D6FDB"/>
    <w:rsid w:val="008D7217"/>
    <w:rsid w:val="008D73C6"/>
    <w:rsid w:val="008D7BF6"/>
    <w:rsid w:val="008E0725"/>
    <w:rsid w:val="008E074A"/>
    <w:rsid w:val="008E0C06"/>
    <w:rsid w:val="008E0C76"/>
    <w:rsid w:val="008E0F8B"/>
    <w:rsid w:val="008E0FB8"/>
    <w:rsid w:val="008E15AA"/>
    <w:rsid w:val="008E1F90"/>
    <w:rsid w:val="008E2100"/>
    <w:rsid w:val="008E2320"/>
    <w:rsid w:val="008E23A5"/>
    <w:rsid w:val="008E245C"/>
    <w:rsid w:val="008E30F3"/>
    <w:rsid w:val="008E351A"/>
    <w:rsid w:val="008E3DCE"/>
    <w:rsid w:val="008E3E75"/>
    <w:rsid w:val="008E48EB"/>
    <w:rsid w:val="008E4CE1"/>
    <w:rsid w:val="008E58FA"/>
    <w:rsid w:val="008E5CE8"/>
    <w:rsid w:val="008E5E54"/>
    <w:rsid w:val="008E6071"/>
    <w:rsid w:val="008E6253"/>
    <w:rsid w:val="008E6552"/>
    <w:rsid w:val="008E665A"/>
    <w:rsid w:val="008E6841"/>
    <w:rsid w:val="008E6A78"/>
    <w:rsid w:val="008E6D11"/>
    <w:rsid w:val="008E6DFC"/>
    <w:rsid w:val="008E72DA"/>
    <w:rsid w:val="008F028A"/>
    <w:rsid w:val="008F0401"/>
    <w:rsid w:val="008F0AA2"/>
    <w:rsid w:val="008F1086"/>
    <w:rsid w:val="008F1592"/>
    <w:rsid w:val="008F1B59"/>
    <w:rsid w:val="008F208F"/>
    <w:rsid w:val="008F2162"/>
    <w:rsid w:val="008F229E"/>
    <w:rsid w:val="008F289B"/>
    <w:rsid w:val="008F382C"/>
    <w:rsid w:val="008F3CF7"/>
    <w:rsid w:val="008F447B"/>
    <w:rsid w:val="008F4B81"/>
    <w:rsid w:val="008F5029"/>
    <w:rsid w:val="008F5352"/>
    <w:rsid w:val="008F5459"/>
    <w:rsid w:val="008F553E"/>
    <w:rsid w:val="008F5E72"/>
    <w:rsid w:val="008F5EDE"/>
    <w:rsid w:val="008F61C3"/>
    <w:rsid w:val="008F6332"/>
    <w:rsid w:val="008F6410"/>
    <w:rsid w:val="008F655F"/>
    <w:rsid w:val="008F663B"/>
    <w:rsid w:val="008F7122"/>
    <w:rsid w:val="008F737F"/>
    <w:rsid w:val="008F770F"/>
    <w:rsid w:val="008F7972"/>
    <w:rsid w:val="008F7E43"/>
    <w:rsid w:val="008F7E53"/>
    <w:rsid w:val="00900831"/>
    <w:rsid w:val="00900B16"/>
    <w:rsid w:val="00900B9C"/>
    <w:rsid w:val="0090106B"/>
    <w:rsid w:val="0090287A"/>
    <w:rsid w:val="00902B0B"/>
    <w:rsid w:val="00902C5D"/>
    <w:rsid w:val="00902D68"/>
    <w:rsid w:val="00903325"/>
    <w:rsid w:val="009036EA"/>
    <w:rsid w:val="00903AA4"/>
    <w:rsid w:val="00903E10"/>
    <w:rsid w:val="00903FBE"/>
    <w:rsid w:val="009048B6"/>
    <w:rsid w:val="0090493C"/>
    <w:rsid w:val="009049B9"/>
    <w:rsid w:val="00904A50"/>
    <w:rsid w:val="00904A82"/>
    <w:rsid w:val="0090514F"/>
    <w:rsid w:val="009052C4"/>
    <w:rsid w:val="00905C1D"/>
    <w:rsid w:val="009060D9"/>
    <w:rsid w:val="009062FF"/>
    <w:rsid w:val="00906438"/>
    <w:rsid w:val="009065A6"/>
    <w:rsid w:val="009066CC"/>
    <w:rsid w:val="00907369"/>
    <w:rsid w:val="0090747C"/>
    <w:rsid w:val="009074C6"/>
    <w:rsid w:val="0090767A"/>
    <w:rsid w:val="009076A9"/>
    <w:rsid w:val="00907955"/>
    <w:rsid w:val="00907A93"/>
    <w:rsid w:val="00907FE0"/>
    <w:rsid w:val="009101A6"/>
    <w:rsid w:val="009101FE"/>
    <w:rsid w:val="00910202"/>
    <w:rsid w:val="00910BFF"/>
    <w:rsid w:val="00910C48"/>
    <w:rsid w:val="00910F78"/>
    <w:rsid w:val="00910F88"/>
    <w:rsid w:val="0091195D"/>
    <w:rsid w:val="00911E39"/>
    <w:rsid w:val="00911E8E"/>
    <w:rsid w:val="00912A9D"/>
    <w:rsid w:val="00912E98"/>
    <w:rsid w:val="0091328A"/>
    <w:rsid w:val="00913A3F"/>
    <w:rsid w:val="00914211"/>
    <w:rsid w:val="009145AB"/>
    <w:rsid w:val="009147CE"/>
    <w:rsid w:val="00914C8E"/>
    <w:rsid w:val="00915019"/>
    <w:rsid w:val="0091542C"/>
    <w:rsid w:val="009155B3"/>
    <w:rsid w:val="00915C63"/>
    <w:rsid w:val="00915D58"/>
    <w:rsid w:val="009160BD"/>
    <w:rsid w:val="00916115"/>
    <w:rsid w:val="00916121"/>
    <w:rsid w:val="0091762E"/>
    <w:rsid w:val="0091782E"/>
    <w:rsid w:val="00917EA4"/>
    <w:rsid w:val="00920A92"/>
    <w:rsid w:val="00920C8F"/>
    <w:rsid w:val="0092105F"/>
    <w:rsid w:val="009211B3"/>
    <w:rsid w:val="00921942"/>
    <w:rsid w:val="00921B64"/>
    <w:rsid w:val="00921CF4"/>
    <w:rsid w:val="00921D17"/>
    <w:rsid w:val="00922674"/>
    <w:rsid w:val="009233F9"/>
    <w:rsid w:val="009236D2"/>
    <w:rsid w:val="00923C74"/>
    <w:rsid w:val="00923FD1"/>
    <w:rsid w:val="00925B2A"/>
    <w:rsid w:val="00926360"/>
    <w:rsid w:val="009264E1"/>
    <w:rsid w:val="00926F11"/>
    <w:rsid w:val="00927121"/>
    <w:rsid w:val="0092713D"/>
    <w:rsid w:val="009271F0"/>
    <w:rsid w:val="00927510"/>
    <w:rsid w:val="009276C8"/>
    <w:rsid w:val="009276D4"/>
    <w:rsid w:val="00927A1E"/>
    <w:rsid w:val="00927F75"/>
    <w:rsid w:val="00927F90"/>
    <w:rsid w:val="009303D9"/>
    <w:rsid w:val="0093192E"/>
    <w:rsid w:val="00931A28"/>
    <w:rsid w:val="00933395"/>
    <w:rsid w:val="009338E9"/>
    <w:rsid w:val="00933AE9"/>
    <w:rsid w:val="00933C37"/>
    <w:rsid w:val="00934422"/>
    <w:rsid w:val="009348D6"/>
    <w:rsid w:val="00934A60"/>
    <w:rsid w:val="00934DBC"/>
    <w:rsid w:val="009351B9"/>
    <w:rsid w:val="009359A4"/>
    <w:rsid w:val="00935B72"/>
    <w:rsid w:val="00935E41"/>
    <w:rsid w:val="00935F61"/>
    <w:rsid w:val="0093654D"/>
    <w:rsid w:val="00936AB8"/>
    <w:rsid w:val="00936D94"/>
    <w:rsid w:val="00937771"/>
    <w:rsid w:val="00937969"/>
    <w:rsid w:val="009400F2"/>
    <w:rsid w:val="009405A0"/>
    <w:rsid w:val="009407EB"/>
    <w:rsid w:val="00940FA3"/>
    <w:rsid w:val="00941008"/>
    <w:rsid w:val="00941289"/>
    <w:rsid w:val="0094167A"/>
    <w:rsid w:val="009419DA"/>
    <w:rsid w:val="00942208"/>
    <w:rsid w:val="00942539"/>
    <w:rsid w:val="00942613"/>
    <w:rsid w:val="009427EC"/>
    <w:rsid w:val="0094285C"/>
    <w:rsid w:val="009430E1"/>
    <w:rsid w:val="0094376D"/>
    <w:rsid w:val="00943C37"/>
    <w:rsid w:val="00943EBD"/>
    <w:rsid w:val="0094463B"/>
    <w:rsid w:val="00944D6E"/>
    <w:rsid w:val="0094548C"/>
    <w:rsid w:val="00945B8E"/>
    <w:rsid w:val="00945F4A"/>
    <w:rsid w:val="00946223"/>
    <w:rsid w:val="00946427"/>
    <w:rsid w:val="009464C1"/>
    <w:rsid w:val="009465CB"/>
    <w:rsid w:val="00946616"/>
    <w:rsid w:val="00946985"/>
    <w:rsid w:val="00946A51"/>
    <w:rsid w:val="00946E71"/>
    <w:rsid w:val="00946E98"/>
    <w:rsid w:val="00946FC2"/>
    <w:rsid w:val="0094742B"/>
    <w:rsid w:val="009502B2"/>
    <w:rsid w:val="009505A2"/>
    <w:rsid w:val="00950913"/>
    <w:rsid w:val="00950924"/>
    <w:rsid w:val="009509BB"/>
    <w:rsid w:val="00950B75"/>
    <w:rsid w:val="00950CCB"/>
    <w:rsid w:val="00950E7C"/>
    <w:rsid w:val="00951D1B"/>
    <w:rsid w:val="00952F92"/>
    <w:rsid w:val="009531A4"/>
    <w:rsid w:val="00953304"/>
    <w:rsid w:val="00953388"/>
    <w:rsid w:val="00954049"/>
    <w:rsid w:val="009540A3"/>
    <w:rsid w:val="00954384"/>
    <w:rsid w:val="009544B5"/>
    <w:rsid w:val="00954744"/>
    <w:rsid w:val="00954A13"/>
    <w:rsid w:val="00954AD4"/>
    <w:rsid w:val="00954F8F"/>
    <w:rsid w:val="00955664"/>
    <w:rsid w:val="00956085"/>
    <w:rsid w:val="00956208"/>
    <w:rsid w:val="00956245"/>
    <w:rsid w:val="009562E5"/>
    <w:rsid w:val="00956363"/>
    <w:rsid w:val="00956E88"/>
    <w:rsid w:val="0095755A"/>
    <w:rsid w:val="009575BD"/>
    <w:rsid w:val="00957CA2"/>
    <w:rsid w:val="00957FE3"/>
    <w:rsid w:val="009608A8"/>
    <w:rsid w:val="00960CF4"/>
    <w:rsid w:val="00960D4C"/>
    <w:rsid w:val="009623A5"/>
    <w:rsid w:val="00962C13"/>
    <w:rsid w:val="00962C3F"/>
    <w:rsid w:val="00962F5B"/>
    <w:rsid w:val="00963622"/>
    <w:rsid w:val="00963728"/>
    <w:rsid w:val="00963FA3"/>
    <w:rsid w:val="00964578"/>
    <w:rsid w:val="0096488A"/>
    <w:rsid w:val="00964AA9"/>
    <w:rsid w:val="00964DF9"/>
    <w:rsid w:val="009652F1"/>
    <w:rsid w:val="009653EA"/>
    <w:rsid w:val="009655A5"/>
    <w:rsid w:val="00965AB4"/>
    <w:rsid w:val="00965E33"/>
    <w:rsid w:val="009662C7"/>
    <w:rsid w:val="0096699B"/>
    <w:rsid w:val="009678FA"/>
    <w:rsid w:val="00970161"/>
    <w:rsid w:val="0097074E"/>
    <w:rsid w:val="00970AA2"/>
    <w:rsid w:val="00970C9D"/>
    <w:rsid w:val="00970F34"/>
    <w:rsid w:val="009712D0"/>
    <w:rsid w:val="00971335"/>
    <w:rsid w:val="009721AB"/>
    <w:rsid w:val="00972BE0"/>
    <w:rsid w:val="009736BE"/>
    <w:rsid w:val="00973FEC"/>
    <w:rsid w:val="0097459A"/>
    <w:rsid w:val="009759B0"/>
    <w:rsid w:val="009761D6"/>
    <w:rsid w:val="00976909"/>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5C4"/>
    <w:rsid w:val="00982D8E"/>
    <w:rsid w:val="00983097"/>
    <w:rsid w:val="00983440"/>
    <w:rsid w:val="0098350E"/>
    <w:rsid w:val="00983888"/>
    <w:rsid w:val="009838C1"/>
    <w:rsid w:val="00983DCE"/>
    <w:rsid w:val="00984144"/>
    <w:rsid w:val="0098449F"/>
    <w:rsid w:val="009844D1"/>
    <w:rsid w:val="0098529D"/>
    <w:rsid w:val="00985358"/>
    <w:rsid w:val="009859C2"/>
    <w:rsid w:val="00985F3B"/>
    <w:rsid w:val="009865A0"/>
    <w:rsid w:val="00986EB1"/>
    <w:rsid w:val="00986F7C"/>
    <w:rsid w:val="009875B4"/>
    <w:rsid w:val="00987816"/>
    <w:rsid w:val="00987BF6"/>
    <w:rsid w:val="0099021A"/>
    <w:rsid w:val="009905C6"/>
    <w:rsid w:val="00990692"/>
    <w:rsid w:val="009906D3"/>
    <w:rsid w:val="0099071B"/>
    <w:rsid w:val="00990D49"/>
    <w:rsid w:val="00990F11"/>
    <w:rsid w:val="00990F56"/>
    <w:rsid w:val="00991313"/>
    <w:rsid w:val="0099145C"/>
    <w:rsid w:val="0099182F"/>
    <w:rsid w:val="009925ED"/>
    <w:rsid w:val="00992B11"/>
    <w:rsid w:val="00992C0B"/>
    <w:rsid w:val="00993115"/>
    <w:rsid w:val="00993176"/>
    <w:rsid w:val="00993225"/>
    <w:rsid w:val="0099395D"/>
    <w:rsid w:val="009939D2"/>
    <w:rsid w:val="009941EE"/>
    <w:rsid w:val="0099489F"/>
    <w:rsid w:val="0099545D"/>
    <w:rsid w:val="009957D6"/>
    <w:rsid w:val="00995CCA"/>
    <w:rsid w:val="009961AA"/>
    <w:rsid w:val="00996ACF"/>
    <w:rsid w:val="00996D56"/>
    <w:rsid w:val="009976DD"/>
    <w:rsid w:val="009A0411"/>
    <w:rsid w:val="009A0F7D"/>
    <w:rsid w:val="009A0FDA"/>
    <w:rsid w:val="009A112A"/>
    <w:rsid w:val="009A168E"/>
    <w:rsid w:val="009A17F0"/>
    <w:rsid w:val="009A191C"/>
    <w:rsid w:val="009A1E76"/>
    <w:rsid w:val="009A1ECA"/>
    <w:rsid w:val="009A2C98"/>
    <w:rsid w:val="009A2F0C"/>
    <w:rsid w:val="009A3232"/>
    <w:rsid w:val="009A387B"/>
    <w:rsid w:val="009A38D8"/>
    <w:rsid w:val="009A3A83"/>
    <w:rsid w:val="009A4320"/>
    <w:rsid w:val="009A4A48"/>
    <w:rsid w:val="009A4C06"/>
    <w:rsid w:val="009A4F7F"/>
    <w:rsid w:val="009A55B4"/>
    <w:rsid w:val="009A573D"/>
    <w:rsid w:val="009A5827"/>
    <w:rsid w:val="009A59A0"/>
    <w:rsid w:val="009A5BBD"/>
    <w:rsid w:val="009A6387"/>
    <w:rsid w:val="009A651E"/>
    <w:rsid w:val="009A6609"/>
    <w:rsid w:val="009A6905"/>
    <w:rsid w:val="009A6CB4"/>
    <w:rsid w:val="009A6F41"/>
    <w:rsid w:val="009A75AD"/>
    <w:rsid w:val="009A7B32"/>
    <w:rsid w:val="009B09BF"/>
    <w:rsid w:val="009B0D8D"/>
    <w:rsid w:val="009B189E"/>
    <w:rsid w:val="009B2174"/>
    <w:rsid w:val="009B2699"/>
    <w:rsid w:val="009B309E"/>
    <w:rsid w:val="009B329D"/>
    <w:rsid w:val="009B3666"/>
    <w:rsid w:val="009B3842"/>
    <w:rsid w:val="009B384B"/>
    <w:rsid w:val="009B42ED"/>
    <w:rsid w:val="009B4AF0"/>
    <w:rsid w:val="009B4F7F"/>
    <w:rsid w:val="009B5019"/>
    <w:rsid w:val="009B5914"/>
    <w:rsid w:val="009B5A9A"/>
    <w:rsid w:val="009B5AD9"/>
    <w:rsid w:val="009B603D"/>
    <w:rsid w:val="009B6110"/>
    <w:rsid w:val="009B66FC"/>
    <w:rsid w:val="009B6750"/>
    <w:rsid w:val="009B6827"/>
    <w:rsid w:val="009B68FD"/>
    <w:rsid w:val="009B6DFB"/>
    <w:rsid w:val="009B70FF"/>
    <w:rsid w:val="009B7525"/>
    <w:rsid w:val="009B761D"/>
    <w:rsid w:val="009B7BB0"/>
    <w:rsid w:val="009C024D"/>
    <w:rsid w:val="009C036D"/>
    <w:rsid w:val="009C05BC"/>
    <w:rsid w:val="009C0B04"/>
    <w:rsid w:val="009C0E3D"/>
    <w:rsid w:val="009C129E"/>
    <w:rsid w:val="009C12B5"/>
    <w:rsid w:val="009C14AE"/>
    <w:rsid w:val="009C1DF7"/>
    <w:rsid w:val="009C1E19"/>
    <w:rsid w:val="009C22F3"/>
    <w:rsid w:val="009C29C3"/>
    <w:rsid w:val="009C2F54"/>
    <w:rsid w:val="009C3176"/>
    <w:rsid w:val="009C31B0"/>
    <w:rsid w:val="009C33DA"/>
    <w:rsid w:val="009C3B5E"/>
    <w:rsid w:val="009C480E"/>
    <w:rsid w:val="009C4823"/>
    <w:rsid w:val="009C48D6"/>
    <w:rsid w:val="009C4CC2"/>
    <w:rsid w:val="009C575A"/>
    <w:rsid w:val="009C5B26"/>
    <w:rsid w:val="009C5B2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80"/>
    <w:rsid w:val="009D134D"/>
    <w:rsid w:val="009D1B29"/>
    <w:rsid w:val="009D2503"/>
    <w:rsid w:val="009D2576"/>
    <w:rsid w:val="009D28DB"/>
    <w:rsid w:val="009D2C7F"/>
    <w:rsid w:val="009D2E02"/>
    <w:rsid w:val="009D32D3"/>
    <w:rsid w:val="009D3878"/>
    <w:rsid w:val="009D39DF"/>
    <w:rsid w:val="009D3FEA"/>
    <w:rsid w:val="009D4972"/>
    <w:rsid w:val="009D62F2"/>
    <w:rsid w:val="009D7872"/>
    <w:rsid w:val="009D79B9"/>
    <w:rsid w:val="009D7A6C"/>
    <w:rsid w:val="009D7BEB"/>
    <w:rsid w:val="009D7C16"/>
    <w:rsid w:val="009D7E0C"/>
    <w:rsid w:val="009E0997"/>
    <w:rsid w:val="009E12D9"/>
    <w:rsid w:val="009E13DD"/>
    <w:rsid w:val="009E17D8"/>
    <w:rsid w:val="009E1943"/>
    <w:rsid w:val="009E1B8B"/>
    <w:rsid w:val="009E1FED"/>
    <w:rsid w:val="009E2417"/>
    <w:rsid w:val="009E2672"/>
    <w:rsid w:val="009E26EE"/>
    <w:rsid w:val="009E2970"/>
    <w:rsid w:val="009E2DD4"/>
    <w:rsid w:val="009E329E"/>
    <w:rsid w:val="009E345D"/>
    <w:rsid w:val="009E3C02"/>
    <w:rsid w:val="009E3ED6"/>
    <w:rsid w:val="009E49DA"/>
    <w:rsid w:val="009E5478"/>
    <w:rsid w:val="009E5635"/>
    <w:rsid w:val="009E5905"/>
    <w:rsid w:val="009E5CEC"/>
    <w:rsid w:val="009E5D0B"/>
    <w:rsid w:val="009E651A"/>
    <w:rsid w:val="009E6705"/>
    <w:rsid w:val="009E68D3"/>
    <w:rsid w:val="009E6A9A"/>
    <w:rsid w:val="009E6E2C"/>
    <w:rsid w:val="009E71BF"/>
    <w:rsid w:val="009E73FB"/>
    <w:rsid w:val="009E75C1"/>
    <w:rsid w:val="009E7975"/>
    <w:rsid w:val="009F016A"/>
    <w:rsid w:val="009F0C40"/>
    <w:rsid w:val="009F1725"/>
    <w:rsid w:val="009F1AA3"/>
    <w:rsid w:val="009F1B65"/>
    <w:rsid w:val="009F268B"/>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9B"/>
    <w:rsid w:val="009F5E07"/>
    <w:rsid w:val="009F605A"/>
    <w:rsid w:val="009F67B5"/>
    <w:rsid w:val="009F68E3"/>
    <w:rsid w:val="009F73BD"/>
    <w:rsid w:val="009F7656"/>
    <w:rsid w:val="009F775F"/>
    <w:rsid w:val="009F7ACB"/>
    <w:rsid w:val="00A007BD"/>
    <w:rsid w:val="00A0154F"/>
    <w:rsid w:val="00A01751"/>
    <w:rsid w:val="00A017AE"/>
    <w:rsid w:val="00A0215C"/>
    <w:rsid w:val="00A023EB"/>
    <w:rsid w:val="00A0282F"/>
    <w:rsid w:val="00A0283D"/>
    <w:rsid w:val="00A03712"/>
    <w:rsid w:val="00A046BB"/>
    <w:rsid w:val="00A053C0"/>
    <w:rsid w:val="00A056B9"/>
    <w:rsid w:val="00A05C19"/>
    <w:rsid w:val="00A06048"/>
    <w:rsid w:val="00A06750"/>
    <w:rsid w:val="00A07336"/>
    <w:rsid w:val="00A077B8"/>
    <w:rsid w:val="00A0783F"/>
    <w:rsid w:val="00A07C4B"/>
    <w:rsid w:val="00A101FF"/>
    <w:rsid w:val="00A10378"/>
    <w:rsid w:val="00A10520"/>
    <w:rsid w:val="00A10F7F"/>
    <w:rsid w:val="00A110AF"/>
    <w:rsid w:val="00A110D3"/>
    <w:rsid w:val="00A11141"/>
    <w:rsid w:val="00A118B6"/>
    <w:rsid w:val="00A11AC0"/>
    <w:rsid w:val="00A11B58"/>
    <w:rsid w:val="00A11D82"/>
    <w:rsid w:val="00A11F6C"/>
    <w:rsid w:val="00A12064"/>
    <w:rsid w:val="00A125C8"/>
    <w:rsid w:val="00A128DA"/>
    <w:rsid w:val="00A12B1C"/>
    <w:rsid w:val="00A13073"/>
    <w:rsid w:val="00A1310B"/>
    <w:rsid w:val="00A131C0"/>
    <w:rsid w:val="00A13D5C"/>
    <w:rsid w:val="00A14D77"/>
    <w:rsid w:val="00A14E70"/>
    <w:rsid w:val="00A150E5"/>
    <w:rsid w:val="00A1547D"/>
    <w:rsid w:val="00A1551F"/>
    <w:rsid w:val="00A15810"/>
    <w:rsid w:val="00A15B05"/>
    <w:rsid w:val="00A16305"/>
    <w:rsid w:val="00A168FD"/>
    <w:rsid w:val="00A16B88"/>
    <w:rsid w:val="00A16BBA"/>
    <w:rsid w:val="00A16D42"/>
    <w:rsid w:val="00A173CD"/>
    <w:rsid w:val="00A178B7"/>
    <w:rsid w:val="00A17DEF"/>
    <w:rsid w:val="00A20B92"/>
    <w:rsid w:val="00A20C83"/>
    <w:rsid w:val="00A2108F"/>
    <w:rsid w:val="00A219EC"/>
    <w:rsid w:val="00A2224A"/>
    <w:rsid w:val="00A2229C"/>
    <w:rsid w:val="00A22544"/>
    <w:rsid w:val="00A226B0"/>
    <w:rsid w:val="00A228C1"/>
    <w:rsid w:val="00A228D5"/>
    <w:rsid w:val="00A234EF"/>
    <w:rsid w:val="00A2360E"/>
    <w:rsid w:val="00A23996"/>
    <w:rsid w:val="00A23AA1"/>
    <w:rsid w:val="00A23B19"/>
    <w:rsid w:val="00A246FD"/>
    <w:rsid w:val="00A24E1A"/>
    <w:rsid w:val="00A24E1B"/>
    <w:rsid w:val="00A25083"/>
    <w:rsid w:val="00A2553E"/>
    <w:rsid w:val="00A25D63"/>
    <w:rsid w:val="00A25DB5"/>
    <w:rsid w:val="00A26316"/>
    <w:rsid w:val="00A2726C"/>
    <w:rsid w:val="00A27475"/>
    <w:rsid w:val="00A2759A"/>
    <w:rsid w:val="00A27A19"/>
    <w:rsid w:val="00A27F56"/>
    <w:rsid w:val="00A304A3"/>
    <w:rsid w:val="00A3057A"/>
    <w:rsid w:val="00A30AF6"/>
    <w:rsid w:val="00A31376"/>
    <w:rsid w:val="00A31532"/>
    <w:rsid w:val="00A31C95"/>
    <w:rsid w:val="00A322E9"/>
    <w:rsid w:val="00A326C7"/>
    <w:rsid w:val="00A32B6C"/>
    <w:rsid w:val="00A32D32"/>
    <w:rsid w:val="00A33608"/>
    <w:rsid w:val="00A33905"/>
    <w:rsid w:val="00A34349"/>
    <w:rsid w:val="00A34A7E"/>
    <w:rsid w:val="00A34C31"/>
    <w:rsid w:val="00A356FC"/>
    <w:rsid w:val="00A35984"/>
    <w:rsid w:val="00A35BCF"/>
    <w:rsid w:val="00A35F70"/>
    <w:rsid w:val="00A361BE"/>
    <w:rsid w:val="00A36257"/>
    <w:rsid w:val="00A36931"/>
    <w:rsid w:val="00A369C4"/>
    <w:rsid w:val="00A36D6B"/>
    <w:rsid w:val="00A36E91"/>
    <w:rsid w:val="00A36ECD"/>
    <w:rsid w:val="00A36FB1"/>
    <w:rsid w:val="00A37006"/>
    <w:rsid w:val="00A370B7"/>
    <w:rsid w:val="00A4049C"/>
    <w:rsid w:val="00A40539"/>
    <w:rsid w:val="00A40C9A"/>
    <w:rsid w:val="00A40DD9"/>
    <w:rsid w:val="00A4161C"/>
    <w:rsid w:val="00A4161D"/>
    <w:rsid w:val="00A417EB"/>
    <w:rsid w:val="00A41A66"/>
    <w:rsid w:val="00A42CA6"/>
    <w:rsid w:val="00A42E8C"/>
    <w:rsid w:val="00A43798"/>
    <w:rsid w:val="00A43AB2"/>
    <w:rsid w:val="00A43CE0"/>
    <w:rsid w:val="00A4411E"/>
    <w:rsid w:val="00A4440E"/>
    <w:rsid w:val="00A4466C"/>
    <w:rsid w:val="00A4470D"/>
    <w:rsid w:val="00A44726"/>
    <w:rsid w:val="00A4495E"/>
    <w:rsid w:val="00A44B54"/>
    <w:rsid w:val="00A44E2A"/>
    <w:rsid w:val="00A45192"/>
    <w:rsid w:val="00A4527E"/>
    <w:rsid w:val="00A4576C"/>
    <w:rsid w:val="00A460EE"/>
    <w:rsid w:val="00A4612E"/>
    <w:rsid w:val="00A465BE"/>
    <w:rsid w:val="00A46990"/>
    <w:rsid w:val="00A476EE"/>
    <w:rsid w:val="00A477FB"/>
    <w:rsid w:val="00A479FF"/>
    <w:rsid w:val="00A50573"/>
    <w:rsid w:val="00A50EF9"/>
    <w:rsid w:val="00A51617"/>
    <w:rsid w:val="00A51D31"/>
    <w:rsid w:val="00A51E90"/>
    <w:rsid w:val="00A51F88"/>
    <w:rsid w:val="00A52431"/>
    <w:rsid w:val="00A5271D"/>
    <w:rsid w:val="00A52E77"/>
    <w:rsid w:val="00A52EA7"/>
    <w:rsid w:val="00A537F8"/>
    <w:rsid w:val="00A53A90"/>
    <w:rsid w:val="00A53FF2"/>
    <w:rsid w:val="00A544E1"/>
    <w:rsid w:val="00A5477A"/>
    <w:rsid w:val="00A54838"/>
    <w:rsid w:val="00A54AA3"/>
    <w:rsid w:val="00A54D25"/>
    <w:rsid w:val="00A54D91"/>
    <w:rsid w:val="00A54E38"/>
    <w:rsid w:val="00A5512E"/>
    <w:rsid w:val="00A55A37"/>
    <w:rsid w:val="00A569B7"/>
    <w:rsid w:val="00A56EFE"/>
    <w:rsid w:val="00A56F99"/>
    <w:rsid w:val="00A5706D"/>
    <w:rsid w:val="00A573E5"/>
    <w:rsid w:val="00A5749E"/>
    <w:rsid w:val="00A57554"/>
    <w:rsid w:val="00A57B52"/>
    <w:rsid w:val="00A57EFD"/>
    <w:rsid w:val="00A57F0E"/>
    <w:rsid w:val="00A57FFD"/>
    <w:rsid w:val="00A60644"/>
    <w:rsid w:val="00A607A6"/>
    <w:rsid w:val="00A60996"/>
    <w:rsid w:val="00A60D8F"/>
    <w:rsid w:val="00A617D2"/>
    <w:rsid w:val="00A617EA"/>
    <w:rsid w:val="00A61DF2"/>
    <w:rsid w:val="00A62587"/>
    <w:rsid w:val="00A62C75"/>
    <w:rsid w:val="00A63187"/>
    <w:rsid w:val="00A63BBD"/>
    <w:rsid w:val="00A63BE7"/>
    <w:rsid w:val="00A63CC3"/>
    <w:rsid w:val="00A63DA9"/>
    <w:rsid w:val="00A63DC6"/>
    <w:rsid w:val="00A643AE"/>
    <w:rsid w:val="00A64B83"/>
    <w:rsid w:val="00A64DD3"/>
    <w:rsid w:val="00A65514"/>
    <w:rsid w:val="00A656D5"/>
    <w:rsid w:val="00A65C42"/>
    <w:rsid w:val="00A65CCD"/>
    <w:rsid w:val="00A665C9"/>
    <w:rsid w:val="00A6662F"/>
    <w:rsid w:val="00A66903"/>
    <w:rsid w:val="00A66F55"/>
    <w:rsid w:val="00A6713D"/>
    <w:rsid w:val="00A67683"/>
    <w:rsid w:val="00A67B1F"/>
    <w:rsid w:val="00A70286"/>
    <w:rsid w:val="00A70481"/>
    <w:rsid w:val="00A70F9E"/>
    <w:rsid w:val="00A718F4"/>
    <w:rsid w:val="00A73309"/>
    <w:rsid w:val="00A73473"/>
    <w:rsid w:val="00A738D3"/>
    <w:rsid w:val="00A73B54"/>
    <w:rsid w:val="00A741C9"/>
    <w:rsid w:val="00A74AE2"/>
    <w:rsid w:val="00A74D47"/>
    <w:rsid w:val="00A74F1B"/>
    <w:rsid w:val="00A7540B"/>
    <w:rsid w:val="00A75C41"/>
    <w:rsid w:val="00A75F56"/>
    <w:rsid w:val="00A76336"/>
    <w:rsid w:val="00A77E66"/>
    <w:rsid w:val="00A77E76"/>
    <w:rsid w:val="00A8038A"/>
    <w:rsid w:val="00A8046B"/>
    <w:rsid w:val="00A806A6"/>
    <w:rsid w:val="00A809DF"/>
    <w:rsid w:val="00A80AEB"/>
    <w:rsid w:val="00A80C64"/>
    <w:rsid w:val="00A80D4B"/>
    <w:rsid w:val="00A81093"/>
    <w:rsid w:val="00A81749"/>
    <w:rsid w:val="00A81AF6"/>
    <w:rsid w:val="00A81FAF"/>
    <w:rsid w:val="00A82160"/>
    <w:rsid w:val="00A82E45"/>
    <w:rsid w:val="00A8308F"/>
    <w:rsid w:val="00A83416"/>
    <w:rsid w:val="00A84495"/>
    <w:rsid w:val="00A84AF8"/>
    <w:rsid w:val="00A84D38"/>
    <w:rsid w:val="00A84E8D"/>
    <w:rsid w:val="00A8593D"/>
    <w:rsid w:val="00A85BC0"/>
    <w:rsid w:val="00A85C4A"/>
    <w:rsid w:val="00A85DE9"/>
    <w:rsid w:val="00A86181"/>
    <w:rsid w:val="00A86193"/>
    <w:rsid w:val="00A8662B"/>
    <w:rsid w:val="00A8706A"/>
    <w:rsid w:val="00A87B56"/>
    <w:rsid w:val="00A90140"/>
    <w:rsid w:val="00A9019D"/>
    <w:rsid w:val="00A90503"/>
    <w:rsid w:val="00A909F3"/>
    <w:rsid w:val="00A90A20"/>
    <w:rsid w:val="00A90BEF"/>
    <w:rsid w:val="00A90FA3"/>
    <w:rsid w:val="00A91557"/>
    <w:rsid w:val="00A916FD"/>
    <w:rsid w:val="00A91C7C"/>
    <w:rsid w:val="00A91F18"/>
    <w:rsid w:val="00A924D9"/>
    <w:rsid w:val="00A9282E"/>
    <w:rsid w:val="00A936C6"/>
    <w:rsid w:val="00A93C19"/>
    <w:rsid w:val="00A940B9"/>
    <w:rsid w:val="00A942E9"/>
    <w:rsid w:val="00A95579"/>
    <w:rsid w:val="00A95900"/>
    <w:rsid w:val="00A96F6D"/>
    <w:rsid w:val="00AA0EDC"/>
    <w:rsid w:val="00AA1523"/>
    <w:rsid w:val="00AA1929"/>
    <w:rsid w:val="00AA2013"/>
    <w:rsid w:val="00AA2265"/>
    <w:rsid w:val="00AA2D5C"/>
    <w:rsid w:val="00AA39F3"/>
    <w:rsid w:val="00AA3D06"/>
    <w:rsid w:val="00AA3DD1"/>
    <w:rsid w:val="00AA3F57"/>
    <w:rsid w:val="00AA4079"/>
    <w:rsid w:val="00AA40C8"/>
    <w:rsid w:val="00AA4749"/>
    <w:rsid w:val="00AA4FEE"/>
    <w:rsid w:val="00AA5052"/>
    <w:rsid w:val="00AA52AE"/>
    <w:rsid w:val="00AA54B6"/>
    <w:rsid w:val="00AA584C"/>
    <w:rsid w:val="00AA5972"/>
    <w:rsid w:val="00AA5BE2"/>
    <w:rsid w:val="00AA63BE"/>
    <w:rsid w:val="00AA694E"/>
    <w:rsid w:val="00AA725C"/>
    <w:rsid w:val="00AA727B"/>
    <w:rsid w:val="00AA74E9"/>
    <w:rsid w:val="00AA7A5D"/>
    <w:rsid w:val="00AA7CD5"/>
    <w:rsid w:val="00AB026C"/>
    <w:rsid w:val="00AB04E0"/>
    <w:rsid w:val="00AB09C2"/>
    <w:rsid w:val="00AB0A0F"/>
    <w:rsid w:val="00AB0F65"/>
    <w:rsid w:val="00AB1151"/>
    <w:rsid w:val="00AB140D"/>
    <w:rsid w:val="00AB1A7F"/>
    <w:rsid w:val="00AB1BDD"/>
    <w:rsid w:val="00AB27A7"/>
    <w:rsid w:val="00AB2896"/>
    <w:rsid w:val="00AB2B63"/>
    <w:rsid w:val="00AB304F"/>
    <w:rsid w:val="00AB320D"/>
    <w:rsid w:val="00AB383C"/>
    <w:rsid w:val="00AB3A15"/>
    <w:rsid w:val="00AB3D0B"/>
    <w:rsid w:val="00AB3EA3"/>
    <w:rsid w:val="00AB3F45"/>
    <w:rsid w:val="00AB405F"/>
    <w:rsid w:val="00AB4704"/>
    <w:rsid w:val="00AB4C44"/>
    <w:rsid w:val="00AB4E63"/>
    <w:rsid w:val="00AB55A3"/>
    <w:rsid w:val="00AB59E3"/>
    <w:rsid w:val="00AB5BD6"/>
    <w:rsid w:val="00AB5C13"/>
    <w:rsid w:val="00AB5D70"/>
    <w:rsid w:val="00AB5E4A"/>
    <w:rsid w:val="00AB5FEF"/>
    <w:rsid w:val="00AB6830"/>
    <w:rsid w:val="00AB6915"/>
    <w:rsid w:val="00AB6FA8"/>
    <w:rsid w:val="00AB6FE2"/>
    <w:rsid w:val="00AB709C"/>
    <w:rsid w:val="00AB7261"/>
    <w:rsid w:val="00AB773A"/>
    <w:rsid w:val="00AB774C"/>
    <w:rsid w:val="00AC010F"/>
    <w:rsid w:val="00AC019F"/>
    <w:rsid w:val="00AC04D8"/>
    <w:rsid w:val="00AC0515"/>
    <w:rsid w:val="00AC0806"/>
    <w:rsid w:val="00AC0C2F"/>
    <w:rsid w:val="00AC10DD"/>
    <w:rsid w:val="00AC10ED"/>
    <w:rsid w:val="00AC126B"/>
    <w:rsid w:val="00AC1720"/>
    <w:rsid w:val="00AC185F"/>
    <w:rsid w:val="00AC1B13"/>
    <w:rsid w:val="00AC1DC6"/>
    <w:rsid w:val="00AC1E4A"/>
    <w:rsid w:val="00AC2363"/>
    <w:rsid w:val="00AC236A"/>
    <w:rsid w:val="00AC238C"/>
    <w:rsid w:val="00AC27CF"/>
    <w:rsid w:val="00AC288F"/>
    <w:rsid w:val="00AC2F68"/>
    <w:rsid w:val="00AC32A3"/>
    <w:rsid w:val="00AC36C0"/>
    <w:rsid w:val="00AC36F8"/>
    <w:rsid w:val="00AC3CE1"/>
    <w:rsid w:val="00AC43EA"/>
    <w:rsid w:val="00AC452F"/>
    <w:rsid w:val="00AC4728"/>
    <w:rsid w:val="00AC511A"/>
    <w:rsid w:val="00AC525C"/>
    <w:rsid w:val="00AC5E40"/>
    <w:rsid w:val="00AC601B"/>
    <w:rsid w:val="00AC60BE"/>
    <w:rsid w:val="00AC6531"/>
    <w:rsid w:val="00AC6B54"/>
    <w:rsid w:val="00AC715B"/>
    <w:rsid w:val="00AC797E"/>
    <w:rsid w:val="00AD02BB"/>
    <w:rsid w:val="00AD0DEA"/>
    <w:rsid w:val="00AD0EEA"/>
    <w:rsid w:val="00AD147D"/>
    <w:rsid w:val="00AD169D"/>
    <w:rsid w:val="00AD3432"/>
    <w:rsid w:val="00AD3C8C"/>
    <w:rsid w:val="00AD4084"/>
    <w:rsid w:val="00AD417D"/>
    <w:rsid w:val="00AD4D40"/>
    <w:rsid w:val="00AD4F53"/>
    <w:rsid w:val="00AD5324"/>
    <w:rsid w:val="00AD583D"/>
    <w:rsid w:val="00AD58E2"/>
    <w:rsid w:val="00AD58E3"/>
    <w:rsid w:val="00AD6190"/>
    <w:rsid w:val="00AD6244"/>
    <w:rsid w:val="00AD6502"/>
    <w:rsid w:val="00AD65AA"/>
    <w:rsid w:val="00AD65D8"/>
    <w:rsid w:val="00AD6CDE"/>
    <w:rsid w:val="00AD6DF8"/>
    <w:rsid w:val="00AD7B49"/>
    <w:rsid w:val="00AD7D21"/>
    <w:rsid w:val="00AD7FB4"/>
    <w:rsid w:val="00AE0042"/>
    <w:rsid w:val="00AE04AF"/>
    <w:rsid w:val="00AE0747"/>
    <w:rsid w:val="00AE1189"/>
    <w:rsid w:val="00AE1C3F"/>
    <w:rsid w:val="00AE1F6A"/>
    <w:rsid w:val="00AE2781"/>
    <w:rsid w:val="00AE27DC"/>
    <w:rsid w:val="00AE29E8"/>
    <w:rsid w:val="00AE2E2F"/>
    <w:rsid w:val="00AE3346"/>
    <w:rsid w:val="00AE37BD"/>
    <w:rsid w:val="00AE3DA0"/>
    <w:rsid w:val="00AE3F5B"/>
    <w:rsid w:val="00AE422D"/>
    <w:rsid w:val="00AE481B"/>
    <w:rsid w:val="00AE4D4F"/>
    <w:rsid w:val="00AE4EC6"/>
    <w:rsid w:val="00AE50B6"/>
    <w:rsid w:val="00AE5E80"/>
    <w:rsid w:val="00AE5E91"/>
    <w:rsid w:val="00AE6223"/>
    <w:rsid w:val="00AE6327"/>
    <w:rsid w:val="00AE65C1"/>
    <w:rsid w:val="00AE663C"/>
    <w:rsid w:val="00AE6979"/>
    <w:rsid w:val="00AE6C12"/>
    <w:rsid w:val="00AE6CC8"/>
    <w:rsid w:val="00AE6D05"/>
    <w:rsid w:val="00AE7665"/>
    <w:rsid w:val="00AE78EF"/>
    <w:rsid w:val="00AF01A2"/>
    <w:rsid w:val="00AF04BE"/>
    <w:rsid w:val="00AF07AE"/>
    <w:rsid w:val="00AF0842"/>
    <w:rsid w:val="00AF10A9"/>
    <w:rsid w:val="00AF1150"/>
    <w:rsid w:val="00AF17C8"/>
    <w:rsid w:val="00AF20C0"/>
    <w:rsid w:val="00AF2197"/>
    <w:rsid w:val="00AF251D"/>
    <w:rsid w:val="00AF2D3C"/>
    <w:rsid w:val="00AF33EC"/>
    <w:rsid w:val="00AF3DE8"/>
    <w:rsid w:val="00AF3DEC"/>
    <w:rsid w:val="00AF4399"/>
    <w:rsid w:val="00AF4C07"/>
    <w:rsid w:val="00AF50CC"/>
    <w:rsid w:val="00AF54C8"/>
    <w:rsid w:val="00AF58BE"/>
    <w:rsid w:val="00AF59DB"/>
    <w:rsid w:val="00AF5D3A"/>
    <w:rsid w:val="00AF6F1D"/>
    <w:rsid w:val="00AF746A"/>
    <w:rsid w:val="00AF764A"/>
    <w:rsid w:val="00AF7B20"/>
    <w:rsid w:val="00B00547"/>
    <w:rsid w:val="00B007B9"/>
    <w:rsid w:val="00B00A2A"/>
    <w:rsid w:val="00B00AF6"/>
    <w:rsid w:val="00B00B7F"/>
    <w:rsid w:val="00B00C04"/>
    <w:rsid w:val="00B00D55"/>
    <w:rsid w:val="00B011BB"/>
    <w:rsid w:val="00B01E54"/>
    <w:rsid w:val="00B02246"/>
    <w:rsid w:val="00B022FC"/>
    <w:rsid w:val="00B023F0"/>
    <w:rsid w:val="00B02F2A"/>
    <w:rsid w:val="00B03209"/>
    <w:rsid w:val="00B033B7"/>
    <w:rsid w:val="00B03413"/>
    <w:rsid w:val="00B03763"/>
    <w:rsid w:val="00B03790"/>
    <w:rsid w:val="00B037C1"/>
    <w:rsid w:val="00B03CD8"/>
    <w:rsid w:val="00B0410D"/>
    <w:rsid w:val="00B04234"/>
    <w:rsid w:val="00B048CE"/>
    <w:rsid w:val="00B04B2C"/>
    <w:rsid w:val="00B04C0D"/>
    <w:rsid w:val="00B04DD4"/>
    <w:rsid w:val="00B04F5A"/>
    <w:rsid w:val="00B06353"/>
    <w:rsid w:val="00B0646B"/>
    <w:rsid w:val="00B06A2C"/>
    <w:rsid w:val="00B07326"/>
    <w:rsid w:val="00B07552"/>
    <w:rsid w:val="00B075A6"/>
    <w:rsid w:val="00B07C17"/>
    <w:rsid w:val="00B07C20"/>
    <w:rsid w:val="00B07FFA"/>
    <w:rsid w:val="00B1007F"/>
    <w:rsid w:val="00B104B9"/>
    <w:rsid w:val="00B10CDC"/>
    <w:rsid w:val="00B113DD"/>
    <w:rsid w:val="00B11584"/>
    <w:rsid w:val="00B11A88"/>
    <w:rsid w:val="00B11A8B"/>
    <w:rsid w:val="00B11B60"/>
    <w:rsid w:val="00B11C62"/>
    <w:rsid w:val="00B11D6E"/>
    <w:rsid w:val="00B120D9"/>
    <w:rsid w:val="00B12404"/>
    <w:rsid w:val="00B12436"/>
    <w:rsid w:val="00B12B8F"/>
    <w:rsid w:val="00B12BB6"/>
    <w:rsid w:val="00B13ACB"/>
    <w:rsid w:val="00B13B03"/>
    <w:rsid w:val="00B13B15"/>
    <w:rsid w:val="00B13D88"/>
    <w:rsid w:val="00B13F08"/>
    <w:rsid w:val="00B14322"/>
    <w:rsid w:val="00B1443B"/>
    <w:rsid w:val="00B1476C"/>
    <w:rsid w:val="00B14A19"/>
    <w:rsid w:val="00B14BF5"/>
    <w:rsid w:val="00B1521D"/>
    <w:rsid w:val="00B15510"/>
    <w:rsid w:val="00B155A9"/>
    <w:rsid w:val="00B156FF"/>
    <w:rsid w:val="00B15864"/>
    <w:rsid w:val="00B15CC2"/>
    <w:rsid w:val="00B16508"/>
    <w:rsid w:val="00B1655E"/>
    <w:rsid w:val="00B1685F"/>
    <w:rsid w:val="00B16B1E"/>
    <w:rsid w:val="00B17865"/>
    <w:rsid w:val="00B178DD"/>
    <w:rsid w:val="00B20F18"/>
    <w:rsid w:val="00B229A4"/>
    <w:rsid w:val="00B22A72"/>
    <w:rsid w:val="00B22E3D"/>
    <w:rsid w:val="00B23439"/>
    <w:rsid w:val="00B23F02"/>
    <w:rsid w:val="00B249C6"/>
    <w:rsid w:val="00B24B2C"/>
    <w:rsid w:val="00B25112"/>
    <w:rsid w:val="00B2516C"/>
    <w:rsid w:val="00B257FA"/>
    <w:rsid w:val="00B25AB0"/>
    <w:rsid w:val="00B25F12"/>
    <w:rsid w:val="00B261C2"/>
    <w:rsid w:val="00B2640C"/>
    <w:rsid w:val="00B26824"/>
    <w:rsid w:val="00B269FF"/>
    <w:rsid w:val="00B26AA1"/>
    <w:rsid w:val="00B26BE0"/>
    <w:rsid w:val="00B26C46"/>
    <w:rsid w:val="00B27467"/>
    <w:rsid w:val="00B27646"/>
    <w:rsid w:val="00B30076"/>
    <w:rsid w:val="00B3025A"/>
    <w:rsid w:val="00B305CC"/>
    <w:rsid w:val="00B30AE8"/>
    <w:rsid w:val="00B311C0"/>
    <w:rsid w:val="00B311DC"/>
    <w:rsid w:val="00B316B4"/>
    <w:rsid w:val="00B31812"/>
    <w:rsid w:val="00B31F59"/>
    <w:rsid w:val="00B3212A"/>
    <w:rsid w:val="00B323FC"/>
    <w:rsid w:val="00B32B61"/>
    <w:rsid w:val="00B33217"/>
    <w:rsid w:val="00B3330B"/>
    <w:rsid w:val="00B33A3D"/>
    <w:rsid w:val="00B33F83"/>
    <w:rsid w:val="00B3428D"/>
    <w:rsid w:val="00B344D4"/>
    <w:rsid w:val="00B348CF"/>
    <w:rsid w:val="00B34E29"/>
    <w:rsid w:val="00B34F46"/>
    <w:rsid w:val="00B350F7"/>
    <w:rsid w:val="00B351B6"/>
    <w:rsid w:val="00B354D8"/>
    <w:rsid w:val="00B3563F"/>
    <w:rsid w:val="00B35732"/>
    <w:rsid w:val="00B357D2"/>
    <w:rsid w:val="00B359D6"/>
    <w:rsid w:val="00B35BB7"/>
    <w:rsid w:val="00B35C4C"/>
    <w:rsid w:val="00B36247"/>
    <w:rsid w:val="00B363E5"/>
    <w:rsid w:val="00B36B7F"/>
    <w:rsid w:val="00B36F7A"/>
    <w:rsid w:val="00B37072"/>
    <w:rsid w:val="00B372F1"/>
    <w:rsid w:val="00B374E5"/>
    <w:rsid w:val="00B37943"/>
    <w:rsid w:val="00B37C7D"/>
    <w:rsid w:val="00B401F3"/>
    <w:rsid w:val="00B407D3"/>
    <w:rsid w:val="00B40B4A"/>
    <w:rsid w:val="00B40C4C"/>
    <w:rsid w:val="00B40DA4"/>
    <w:rsid w:val="00B4102B"/>
    <w:rsid w:val="00B413A6"/>
    <w:rsid w:val="00B413D0"/>
    <w:rsid w:val="00B414EF"/>
    <w:rsid w:val="00B4166A"/>
    <w:rsid w:val="00B41915"/>
    <w:rsid w:val="00B41FD9"/>
    <w:rsid w:val="00B42714"/>
    <w:rsid w:val="00B4284A"/>
    <w:rsid w:val="00B428B5"/>
    <w:rsid w:val="00B42ABC"/>
    <w:rsid w:val="00B4353D"/>
    <w:rsid w:val="00B43BB5"/>
    <w:rsid w:val="00B43F1E"/>
    <w:rsid w:val="00B44165"/>
    <w:rsid w:val="00B44462"/>
    <w:rsid w:val="00B447FB"/>
    <w:rsid w:val="00B44C23"/>
    <w:rsid w:val="00B45077"/>
    <w:rsid w:val="00B450AA"/>
    <w:rsid w:val="00B45542"/>
    <w:rsid w:val="00B459F1"/>
    <w:rsid w:val="00B45A75"/>
    <w:rsid w:val="00B46467"/>
    <w:rsid w:val="00B466A0"/>
    <w:rsid w:val="00B46C75"/>
    <w:rsid w:val="00B471AA"/>
    <w:rsid w:val="00B474E4"/>
    <w:rsid w:val="00B477A3"/>
    <w:rsid w:val="00B479EB"/>
    <w:rsid w:val="00B504AA"/>
    <w:rsid w:val="00B505F4"/>
    <w:rsid w:val="00B50F59"/>
    <w:rsid w:val="00B50FFF"/>
    <w:rsid w:val="00B519DE"/>
    <w:rsid w:val="00B51A16"/>
    <w:rsid w:val="00B51AB1"/>
    <w:rsid w:val="00B51E6B"/>
    <w:rsid w:val="00B51F15"/>
    <w:rsid w:val="00B52DB6"/>
    <w:rsid w:val="00B53182"/>
    <w:rsid w:val="00B53DDA"/>
    <w:rsid w:val="00B5405A"/>
    <w:rsid w:val="00B543EF"/>
    <w:rsid w:val="00B549B6"/>
    <w:rsid w:val="00B54CAC"/>
    <w:rsid w:val="00B555F4"/>
    <w:rsid w:val="00B556FB"/>
    <w:rsid w:val="00B55F24"/>
    <w:rsid w:val="00B56256"/>
    <w:rsid w:val="00B562A7"/>
    <w:rsid w:val="00B5641B"/>
    <w:rsid w:val="00B56CA5"/>
    <w:rsid w:val="00B57CAF"/>
    <w:rsid w:val="00B60AE7"/>
    <w:rsid w:val="00B60D40"/>
    <w:rsid w:val="00B60D64"/>
    <w:rsid w:val="00B60F87"/>
    <w:rsid w:val="00B611CE"/>
    <w:rsid w:val="00B614AD"/>
    <w:rsid w:val="00B61872"/>
    <w:rsid w:val="00B62277"/>
    <w:rsid w:val="00B6303E"/>
    <w:rsid w:val="00B634FB"/>
    <w:rsid w:val="00B635F5"/>
    <w:rsid w:val="00B639DE"/>
    <w:rsid w:val="00B64159"/>
    <w:rsid w:val="00B64441"/>
    <w:rsid w:val="00B64644"/>
    <w:rsid w:val="00B64AE7"/>
    <w:rsid w:val="00B64B3F"/>
    <w:rsid w:val="00B64C9C"/>
    <w:rsid w:val="00B6528D"/>
    <w:rsid w:val="00B6554F"/>
    <w:rsid w:val="00B65705"/>
    <w:rsid w:val="00B65E5C"/>
    <w:rsid w:val="00B65FE4"/>
    <w:rsid w:val="00B66156"/>
    <w:rsid w:val="00B66262"/>
    <w:rsid w:val="00B66A1E"/>
    <w:rsid w:val="00B6717D"/>
    <w:rsid w:val="00B7073D"/>
    <w:rsid w:val="00B70C1D"/>
    <w:rsid w:val="00B70EF6"/>
    <w:rsid w:val="00B713A9"/>
    <w:rsid w:val="00B7152B"/>
    <w:rsid w:val="00B718CD"/>
    <w:rsid w:val="00B730E6"/>
    <w:rsid w:val="00B734B7"/>
    <w:rsid w:val="00B73747"/>
    <w:rsid w:val="00B738D9"/>
    <w:rsid w:val="00B73AA8"/>
    <w:rsid w:val="00B73D1B"/>
    <w:rsid w:val="00B73EF4"/>
    <w:rsid w:val="00B73F30"/>
    <w:rsid w:val="00B74204"/>
    <w:rsid w:val="00B749C3"/>
    <w:rsid w:val="00B749D5"/>
    <w:rsid w:val="00B749F5"/>
    <w:rsid w:val="00B74DAA"/>
    <w:rsid w:val="00B75A38"/>
    <w:rsid w:val="00B76888"/>
    <w:rsid w:val="00B768A9"/>
    <w:rsid w:val="00B768CB"/>
    <w:rsid w:val="00B7742D"/>
    <w:rsid w:val="00B775AA"/>
    <w:rsid w:val="00B77FBA"/>
    <w:rsid w:val="00B802F3"/>
    <w:rsid w:val="00B80BBA"/>
    <w:rsid w:val="00B81521"/>
    <w:rsid w:val="00B81855"/>
    <w:rsid w:val="00B81B31"/>
    <w:rsid w:val="00B81CD3"/>
    <w:rsid w:val="00B81DA6"/>
    <w:rsid w:val="00B8205C"/>
    <w:rsid w:val="00B82150"/>
    <w:rsid w:val="00B825F6"/>
    <w:rsid w:val="00B82655"/>
    <w:rsid w:val="00B8297E"/>
    <w:rsid w:val="00B82F2C"/>
    <w:rsid w:val="00B83601"/>
    <w:rsid w:val="00B83E9D"/>
    <w:rsid w:val="00B846ED"/>
    <w:rsid w:val="00B8494B"/>
    <w:rsid w:val="00B84FA0"/>
    <w:rsid w:val="00B85001"/>
    <w:rsid w:val="00B853D6"/>
    <w:rsid w:val="00B854CB"/>
    <w:rsid w:val="00B8591C"/>
    <w:rsid w:val="00B85C2F"/>
    <w:rsid w:val="00B86454"/>
    <w:rsid w:val="00B8658A"/>
    <w:rsid w:val="00B865DE"/>
    <w:rsid w:val="00B8660B"/>
    <w:rsid w:val="00B87149"/>
    <w:rsid w:val="00B87CE0"/>
    <w:rsid w:val="00B87FBC"/>
    <w:rsid w:val="00B90040"/>
    <w:rsid w:val="00B906B7"/>
    <w:rsid w:val="00B90945"/>
    <w:rsid w:val="00B9096C"/>
    <w:rsid w:val="00B90970"/>
    <w:rsid w:val="00B91139"/>
    <w:rsid w:val="00B9126B"/>
    <w:rsid w:val="00B916C2"/>
    <w:rsid w:val="00B91FD4"/>
    <w:rsid w:val="00B921A1"/>
    <w:rsid w:val="00B92289"/>
    <w:rsid w:val="00B9253F"/>
    <w:rsid w:val="00B925D9"/>
    <w:rsid w:val="00B92D90"/>
    <w:rsid w:val="00B933EF"/>
    <w:rsid w:val="00B93E93"/>
    <w:rsid w:val="00B93FA4"/>
    <w:rsid w:val="00B94076"/>
    <w:rsid w:val="00B94262"/>
    <w:rsid w:val="00B9467D"/>
    <w:rsid w:val="00B9469B"/>
    <w:rsid w:val="00B94750"/>
    <w:rsid w:val="00B94A9B"/>
    <w:rsid w:val="00B95260"/>
    <w:rsid w:val="00B957BE"/>
    <w:rsid w:val="00B960A1"/>
    <w:rsid w:val="00B967FA"/>
    <w:rsid w:val="00B968AC"/>
    <w:rsid w:val="00B96B53"/>
    <w:rsid w:val="00B96FC9"/>
    <w:rsid w:val="00B972D7"/>
    <w:rsid w:val="00B97428"/>
    <w:rsid w:val="00B97A30"/>
    <w:rsid w:val="00B97DEE"/>
    <w:rsid w:val="00BA0684"/>
    <w:rsid w:val="00BA0D63"/>
    <w:rsid w:val="00BA0D70"/>
    <w:rsid w:val="00BA10A8"/>
    <w:rsid w:val="00BA11AF"/>
    <w:rsid w:val="00BA1287"/>
    <w:rsid w:val="00BA189B"/>
    <w:rsid w:val="00BA1B5B"/>
    <w:rsid w:val="00BA225D"/>
    <w:rsid w:val="00BA26A3"/>
    <w:rsid w:val="00BA28EF"/>
    <w:rsid w:val="00BA313C"/>
    <w:rsid w:val="00BA36D9"/>
    <w:rsid w:val="00BA3A3B"/>
    <w:rsid w:val="00BA3BE1"/>
    <w:rsid w:val="00BA3EBD"/>
    <w:rsid w:val="00BA4AD2"/>
    <w:rsid w:val="00BA51E2"/>
    <w:rsid w:val="00BA542C"/>
    <w:rsid w:val="00BA5638"/>
    <w:rsid w:val="00BA5C8B"/>
    <w:rsid w:val="00BA5D91"/>
    <w:rsid w:val="00BA5EEE"/>
    <w:rsid w:val="00BA63E9"/>
    <w:rsid w:val="00BA660F"/>
    <w:rsid w:val="00BA71F8"/>
    <w:rsid w:val="00BA724E"/>
    <w:rsid w:val="00BA74E8"/>
    <w:rsid w:val="00BA77D1"/>
    <w:rsid w:val="00BA7846"/>
    <w:rsid w:val="00BA79DB"/>
    <w:rsid w:val="00BA7B8A"/>
    <w:rsid w:val="00BB029F"/>
    <w:rsid w:val="00BB0C51"/>
    <w:rsid w:val="00BB1254"/>
    <w:rsid w:val="00BB160C"/>
    <w:rsid w:val="00BB180A"/>
    <w:rsid w:val="00BB1F8E"/>
    <w:rsid w:val="00BB21C6"/>
    <w:rsid w:val="00BB2C38"/>
    <w:rsid w:val="00BB2D94"/>
    <w:rsid w:val="00BB31A5"/>
    <w:rsid w:val="00BB327A"/>
    <w:rsid w:val="00BB358C"/>
    <w:rsid w:val="00BB35D5"/>
    <w:rsid w:val="00BB3B54"/>
    <w:rsid w:val="00BB3BD2"/>
    <w:rsid w:val="00BB42B7"/>
    <w:rsid w:val="00BB447B"/>
    <w:rsid w:val="00BB4586"/>
    <w:rsid w:val="00BB46EB"/>
    <w:rsid w:val="00BB4756"/>
    <w:rsid w:val="00BB494C"/>
    <w:rsid w:val="00BB4F20"/>
    <w:rsid w:val="00BB50AC"/>
    <w:rsid w:val="00BB5495"/>
    <w:rsid w:val="00BB567E"/>
    <w:rsid w:val="00BB5B35"/>
    <w:rsid w:val="00BB5B5E"/>
    <w:rsid w:val="00BB5C88"/>
    <w:rsid w:val="00BB5D77"/>
    <w:rsid w:val="00BB66A9"/>
    <w:rsid w:val="00BB67D8"/>
    <w:rsid w:val="00BB72DF"/>
    <w:rsid w:val="00BB7BB8"/>
    <w:rsid w:val="00BB7BE8"/>
    <w:rsid w:val="00BC0199"/>
    <w:rsid w:val="00BC0797"/>
    <w:rsid w:val="00BC17B7"/>
    <w:rsid w:val="00BC198E"/>
    <w:rsid w:val="00BC1C57"/>
    <w:rsid w:val="00BC1D82"/>
    <w:rsid w:val="00BC1ECC"/>
    <w:rsid w:val="00BC219C"/>
    <w:rsid w:val="00BC2243"/>
    <w:rsid w:val="00BC22A5"/>
    <w:rsid w:val="00BC2D70"/>
    <w:rsid w:val="00BC3366"/>
    <w:rsid w:val="00BC3409"/>
    <w:rsid w:val="00BC3435"/>
    <w:rsid w:val="00BC3AAB"/>
    <w:rsid w:val="00BC3CB7"/>
    <w:rsid w:val="00BC443D"/>
    <w:rsid w:val="00BC4739"/>
    <w:rsid w:val="00BC4CE7"/>
    <w:rsid w:val="00BC4ED2"/>
    <w:rsid w:val="00BC50BA"/>
    <w:rsid w:val="00BC56B4"/>
    <w:rsid w:val="00BC5CBE"/>
    <w:rsid w:val="00BC64C2"/>
    <w:rsid w:val="00BC67A9"/>
    <w:rsid w:val="00BC6E7F"/>
    <w:rsid w:val="00BC73D0"/>
    <w:rsid w:val="00BC7EDB"/>
    <w:rsid w:val="00BD00D9"/>
    <w:rsid w:val="00BD02B2"/>
    <w:rsid w:val="00BD0381"/>
    <w:rsid w:val="00BD0822"/>
    <w:rsid w:val="00BD1232"/>
    <w:rsid w:val="00BD174D"/>
    <w:rsid w:val="00BD17B9"/>
    <w:rsid w:val="00BD1924"/>
    <w:rsid w:val="00BD1A24"/>
    <w:rsid w:val="00BD1EB1"/>
    <w:rsid w:val="00BD22FB"/>
    <w:rsid w:val="00BD2443"/>
    <w:rsid w:val="00BD276A"/>
    <w:rsid w:val="00BD29E4"/>
    <w:rsid w:val="00BD2CA9"/>
    <w:rsid w:val="00BD388B"/>
    <w:rsid w:val="00BD38E3"/>
    <w:rsid w:val="00BD3D4A"/>
    <w:rsid w:val="00BD62AF"/>
    <w:rsid w:val="00BD62DF"/>
    <w:rsid w:val="00BD6313"/>
    <w:rsid w:val="00BD6492"/>
    <w:rsid w:val="00BD65A5"/>
    <w:rsid w:val="00BD67E5"/>
    <w:rsid w:val="00BD6AD0"/>
    <w:rsid w:val="00BD6C16"/>
    <w:rsid w:val="00BD6C56"/>
    <w:rsid w:val="00BD748F"/>
    <w:rsid w:val="00BD789F"/>
    <w:rsid w:val="00BE04E3"/>
    <w:rsid w:val="00BE0925"/>
    <w:rsid w:val="00BE0B6B"/>
    <w:rsid w:val="00BE17A7"/>
    <w:rsid w:val="00BE31F0"/>
    <w:rsid w:val="00BE3671"/>
    <w:rsid w:val="00BE36A6"/>
    <w:rsid w:val="00BE38BD"/>
    <w:rsid w:val="00BE3A0F"/>
    <w:rsid w:val="00BE3E33"/>
    <w:rsid w:val="00BE3EDE"/>
    <w:rsid w:val="00BE46D0"/>
    <w:rsid w:val="00BE47F9"/>
    <w:rsid w:val="00BE4E2A"/>
    <w:rsid w:val="00BE5285"/>
    <w:rsid w:val="00BE5801"/>
    <w:rsid w:val="00BE587B"/>
    <w:rsid w:val="00BE5982"/>
    <w:rsid w:val="00BE5F22"/>
    <w:rsid w:val="00BE6E12"/>
    <w:rsid w:val="00BE6F54"/>
    <w:rsid w:val="00BE6FA5"/>
    <w:rsid w:val="00BE705C"/>
    <w:rsid w:val="00BE732D"/>
    <w:rsid w:val="00BE734B"/>
    <w:rsid w:val="00BF05A3"/>
    <w:rsid w:val="00BF10B8"/>
    <w:rsid w:val="00BF11EF"/>
    <w:rsid w:val="00BF12D6"/>
    <w:rsid w:val="00BF136D"/>
    <w:rsid w:val="00BF160B"/>
    <w:rsid w:val="00BF1FF6"/>
    <w:rsid w:val="00BF260F"/>
    <w:rsid w:val="00BF2847"/>
    <w:rsid w:val="00BF2EE3"/>
    <w:rsid w:val="00BF31CF"/>
    <w:rsid w:val="00BF3683"/>
    <w:rsid w:val="00BF3B0A"/>
    <w:rsid w:val="00BF4670"/>
    <w:rsid w:val="00BF4F34"/>
    <w:rsid w:val="00BF50AF"/>
    <w:rsid w:val="00BF52FB"/>
    <w:rsid w:val="00BF5504"/>
    <w:rsid w:val="00BF5569"/>
    <w:rsid w:val="00BF56F9"/>
    <w:rsid w:val="00BF58E7"/>
    <w:rsid w:val="00BF5958"/>
    <w:rsid w:val="00BF5F9C"/>
    <w:rsid w:val="00BF682B"/>
    <w:rsid w:val="00BF684D"/>
    <w:rsid w:val="00BF7481"/>
    <w:rsid w:val="00BF751E"/>
    <w:rsid w:val="00BF7DD0"/>
    <w:rsid w:val="00BF7FD1"/>
    <w:rsid w:val="00C00A01"/>
    <w:rsid w:val="00C00C2D"/>
    <w:rsid w:val="00C00CF9"/>
    <w:rsid w:val="00C01078"/>
    <w:rsid w:val="00C01092"/>
    <w:rsid w:val="00C01CD0"/>
    <w:rsid w:val="00C02174"/>
    <w:rsid w:val="00C025BB"/>
    <w:rsid w:val="00C02971"/>
    <w:rsid w:val="00C02AE8"/>
    <w:rsid w:val="00C02D0D"/>
    <w:rsid w:val="00C02EC3"/>
    <w:rsid w:val="00C02ED8"/>
    <w:rsid w:val="00C0321B"/>
    <w:rsid w:val="00C0329B"/>
    <w:rsid w:val="00C036C9"/>
    <w:rsid w:val="00C03D69"/>
    <w:rsid w:val="00C0405A"/>
    <w:rsid w:val="00C0430D"/>
    <w:rsid w:val="00C04480"/>
    <w:rsid w:val="00C04497"/>
    <w:rsid w:val="00C044D7"/>
    <w:rsid w:val="00C04B41"/>
    <w:rsid w:val="00C057BD"/>
    <w:rsid w:val="00C058C8"/>
    <w:rsid w:val="00C05945"/>
    <w:rsid w:val="00C05ED2"/>
    <w:rsid w:val="00C05EDF"/>
    <w:rsid w:val="00C06307"/>
    <w:rsid w:val="00C0666D"/>
    <w:rsid w:val="00C06929"/>
    <w:rsid w:val="00C06C37"/>
    <w:rsid w:val="00C06E5F"/>
    <w:rsid w:val="00C0703B"/>
    <w:rsid w:val="00C07239"/>
    <w:rsid w:val="00C072DB"/>
    <w:rsid w:val="00C079F7"/>
    <w:rsid w:val="00C07D16"/>
    <w:rsid w:val="00C07D22"/>
    <w:rsid w:val="00C108EB"/>
    <w:rsid w:val="00C10CC2"/>
    <w:rsid w:val="00C10D07"/>
    <w:rsid w:val="00C11200"/>
    <w:rsid w:val="00C11899"/>
    <w:rsid w:val="00C11909"/>
    <w:rsid w:val="00C11B19"/>
    <w:rsid w:val="00C11BF4"/>
    <w:rsid w:val="00C129A8"/>
    <w:rsid w:val="00C12CD9"/>
    <w:rsid w:val="00C13870"/>
    <w:rsid w:val="00C1434E"/>
    <w:rsid w:val="00C1458A"/>
    <w:rsid w:val="00C1467E"/>
    <w:rsid w:val="00C146CE"/>
    <w:rsid w:val="00C149BF"/>
    <w:rsid w:val="00C153CC"/>
    <w:rsid w:val="00C155B0"/>
    <w:rsid w:val="00C155EA"/>
    <w:rsid w:val="00C156B9"/>
    <w:rsid w:val="00C157B2"/>
    <w:rsid w:val="00C1583F"/>
    <w:rsid w:val="00C158AE"/>
    <w:rsid w:val="00C1675C"/>
    <w:rsid w:val="00C167D2"/>
    <w:rsid w:val="00C16A7D"/>
    <w:rsid w:val="00C16BE5"/>
    <w:rsid w:val="00C16FAB"/>
    <w:rsid w:val="00C16FC9"/>
    <w:rsid w:val="00C17029"/>
    <w:rsid w:val="00C170EE"/>
    <w:rsid w:val="00C17361"/>
    <w:rsid w:val="00C20010"/>
    <w:rsid w:val="00C201E4"/>
    <w:rsid w:val="00C203F6"/>
    <w:rsid w:val="00C20892"/>
    <w:rsid w:val="00C20893"/>
    <w:rsid w:val="00C208DD"/>
    <w:rsid w:val="00C209FE"/>
    <w:rsid w:val="00C20C46"/>
    <w:rsid w:val="00C214F3"/>
    <w:rsid w:val="00C2150F"/>
    <w:rsid w:val="00C219FC"/>
    <w:rsid w:val="00C224CC"/>
    <w:rsid w:val="00C2295E"/>
    <w:rsid w:val="00C22AE7"/>
    <w:rsid w:val="00C23F21"/>
    <w:rsid w:val="00C240B3"/>
    <w:rsid w:val="00C24294"/>
    <w:rsid w:val="00C243AF"/>
    <w:rsid w:val="00C24CAA"/>
    <w:rsid w:val="00C24D4A"/>
    <w:rsid w:val="00C25150"/>
    <w:rsid w:val="00C2540D"/>
    <w:rsid w:val="00C25A90"/>
    <w:rsid w:val="00C25D38"/>
    <w:rsid w:val="00C25F72"/>
    <w:rsid w:val="00C264D8"/>
    <w:rsid w:val="00C2656B"/>
    <w:rsid w:val="00C266E3"/>
    <w:rsid w:val="00C26A02"/>
    <w:rsid w:val="00C273A0"/>
    <w:rsid w:val="00C275E0"/>
    <w:rsid w:val="00C2770C"/>
    <w:rsid w:val="00C27760"/>
    <w:rsid w:val="00C27766"/>
    <w:rsid w:val="00C2785F"/>
    <w:rsid w:val="00C304B2"/>
    <w:rsid w:val="00C30734"/>
    <w:rsid w:val="00C308AC"/>
    <w:rsid w:val="00C30E6B"/>
    <w:rsid w:val="00C31710"/>
    <w:rsid w:val="00C31BD9"/>
    <w:rsid w:val="00C322ED"/>
    <w:rsid w:val="00C32E72"/>
    <w:rsid w:val="00C33230"/>
    <w:rsid w:val="00C341E5"/>
    <w:rsid w:val="00C342A3"/>
    <w:rsid w:val="00C344F9"/>
    <w:rsid w:val="00C34CF1"/>
    <w:rsid w:val="00C3523C"/>
    <w:rsid w:val="00C3556D"/>
    <w:rsid w:val="00C3559A"/>
    <w:rsid w:val="00C35A11"/>
    <w:rsid w:val="00C35A4F"/>
    <w:rsid w:val="00C35A5B"/>
    <w:rsid w:val="00C36E00"/>
    <w:rsid w:val="00C37281"/>
    <w:rsid w:val="00C378DD"/>
    <w:rsid w:val="00C37E5C"/>
    <w:rsid w:val="00C40016"/>
    <w:rsid w:val="00C401D7"/>
    <w:rsid w:val="00C40318"/>
    <w:rsid w:val="00C403F9"/>
    <w:rsid w:val="00C4075E"/>
    <w:rsid w:val="00C409EB"/>
    <w:rsid w:val="00C40F1F"/>
    <w:rsid w:val="00C411B9"/>
    <w:rsid w:val="00C4198A"/>
    <w:rsid w:val="00C41A8F"/>
    <w:rsid w:val="00C41C9A"/>
    <w:rsid w:val="00C41CEF"/>
    <w:rsid w:val="00C41D69"/>
    <w:rsid w:val="00C42733"/>
    <w:rsid w:val="00C4280A"/>
    <w:rsid w:val="00C42F31"/>
    <w:rsid w:val="00C43A0A"/>
    <w:rsid w:val="00C440A6"/>
    <w:rsid w:val="00C446BE"/>
    <w:rsid w:val="00C44B66"/>
    <w:rsid w:val="00C44E84"/>
    <w:rsid w:val="00C450A8"/>
    <w:rsid w:val="00C4580D"/>
    <w:rsid w:val="00C45B30"/>
    <w:rsid w:val="00C45DEF"/>
    <w:rsid w:val="00C46305"/>
    <w:rsid w:val="00C46334"/>
    <w:rsid w:val="00C46ACE"/>
    <w:rsid w:val="00C46EFD"/>
    <w:rsid w:val="00C46F60"/>
    <w:rsid w:val="00C478E1"/>
    <w:rsid w:val="00C47DCA"/>
    <w:rsid w:val="00C50294"/>
    <w:rsid w:val="00C503A0"/>
    <w:rsid w:val="00C50A9B"/>
    <w:rsid w:val="00C51A47"/>
    <w:rsid w:val="00C51B38"/>
    <w:rsid w:val="00C51C9B"/>
    <w:rsid w:val="00C5206D"/>
    <w:rsid w:val="00C52274"/>
    <w:rsid w:val="00C522BB"/>
    <w:rsid w:val="00C52A29"/>
    <w:rsid w:val="00C52B17"/>
    <w:rsid w:val="00C530B4"/>
    <w:rsid w:val="00C538FF"/>
    <w:rsid w:val="00C53DD8"/>
    <w:rsid w:val="00C5411D"/>
    <w:rsid w:val="00C545BC"/>
    <w:rsid w:val="00C54D3C"/>
    <w:rsid w:val="00C55403"/>
    <w:rsid w:val="00C556DE"/>
    <w:rsid w:val="00C5592D"/>
    <w:rsid w:val="00C56004"/>
    <w:rsid w:val="00C560A2"/>
    <w:rsid w:val="00C561FF"/>
    <w:rsid w:val="00C56721"/>
    <w:rsid w:val="00C56CBC"/>
    <w:rsid w:val="00C57168"/>
    <w:rsid w:val="00C6003B"/>
    <w:rsid w:val="00C60372"/>
    <w:rsid w:val="00C60A5E"/>
    <w:rsid w:val="00C60D0E"/>
    <w:rsid w:val="00C6101E"/>
    <w:rsid w:val="00C6170B"/>
    <w:rsid w:val="00C61BA4"/>
    <w:rsid w:val="00C61CFF"/>
    <w:rsid w:val="00C61D05"/>
    <w:rsid w:val="00C62BF8"/>
    <w:rsid w:val="00C630A5"/>
    <w:rsid w:val="00C630C3"/>
    <w:rsid w:val="00C631DE"/>
    <w:rsid w:val="00C63BEC"/>
    <w:rsid w:val="00C64490"/>
    <w:rsid w:val="00C648C4"/>
    <w:rsid w:val="00C64A92"/>
    <w:rsid w:val="00C64BF2"/>
    <w:rsid w:val="00C64CE0"/>
    <w:rsid w:val="00C64E91"/>
    <w:rsid w:val="00C6517A"/>
    <w:rsid w:val="00C65A2D"/>
    <w:rsid w:val="00C65E7D"/>
    <w:rsid w:val="00C65FE6"/>
    <w:rsid w:val="00C66A23"/>
    <w:rsid w:val="00C66C81"/>
    <w:rsid w:val="00C6739F"/>
    <w:rsid w:val="00C6760E"/>
    <w:rsid w:val="00C677E8"/>
    <w:rsid w:val="00C67E97"/>
    <w:rsid w:val="00C7040A"/>
    <w:rsid w:val="00C70640"/>
    <w:rsid w:val="00C70689"/>
    <w:rsid w:val="00C706AA"/>
    <w:rsid w:val="00C7106D"/>
    <w:rsid w:val="00C7143D"/>
    <w:rsid w:val="00C7199E"/>
    <w:rsid w:val="00C71B99"/>
    <w:rsid w:val="00C72688"/>
    <w:rsid w:val="00C72720"/>
    <w:rsid w:val="00C72C28"/>
    <w:rsid w:val="00C730BA"/>
    <w:rsid w:val="00C73336"/>
    <w:rsid w:val="00C7362D"/>
    <w:rsid w:val="00C73EBC"/>
    <w:rsid w:val="00C743E3"/>
    <w:rsid w:val="00C7471C"/>
    <w:rsid w:val="00C74814"/>
    <w:rsid w:val="00C74BC6"/>
    <w:rsid w:val="00C74F83"/>
    <w:rsid w:val="00C74FBC"/>
    <w:rsid w:val="00C75292"/>
    <w:rsid w:val="00C7538D"/>
    <w:rsid w:val="00C7565B"/>
    <w:rsid w:val="00C7573D"/>
    <w:rsid w:val="00C75844"/>
    <w:rsid w:val="00C75C77"/>
    <w:rsid w:val="00C766C4"/>
    <w:rsid w:val="00C7696E"/>
    <w:rsid w:val="00C76D6A"/>
    <w:rsid w:val="00C770FF"/>
    <w:rsid w:val="00C7719C"/>
    <w:rsid w:val="00C80511"/>
    <w:rsid w:val="00C80A19"/>
    <w:rsid w:val="00C80F64"/>
    <w:rsid w:val="00C8108D"/>
    <w:rsid w:val="00C8140B"/>
    <w:rsid w:val="00C814C5"/>
    <w:rsid w:val="00C8153B"/>
    <w:rsid w:val="00C81544"/>
    <w:rsid w:val="00C818EB"/>
    <w:rsid w:val="00C81B01"/>
    <w:rsid w:val="00C81C7D"/>
    <w:rsid w:val="00C823E4"/>
    <w:rsid w:val="00C824C3"/>
    <w:rsid w:val="00C82588"/>
    <w:rsid w:val="00C8280D"/>
    <w:rsid w:val="00C82D9C"/>
    <w:rsid w:val="00C82F9C"/>
    <w:rsid w:val="00C83479"/>
    <w:rsid w:val="00C834E3"/>
    <w:rsid w:val="00C83D77"/>
    <w:rsid w:val="00C83E0A"/>
    <w:rsid w:val="00C83EBE"/>
    <w:rsid w:val="00C840CE"/>
    <w:rsid w:val="00C842BD"/>
    <w:rsid w:val="00C846B0"/>
    <w:rsid w:val="00C84E32"/>
    <w:rsid w:val="00C85396"/>
    <w:rsid w:val="00C85BBD"/>
    <w:rsid w:val="00C85F76"/>
    <w:rsid w:val="00C86213"/>
    <w:rsid w:val="00C8625A"/>
    <w:rsid w:val="00C86D30"/>
    <w:rsid w:val="00C86D55"/>
    <w:rsid w:val="00C86D76"/>
    <w:rsid w:val="00C87307"/>
    <w:rsid w:val="00C8786E"/>
    <w:rsid w:val="00C87A72"/>
    <w:rsid w:val="00C87DC7"/>
    <w:rsid w:val="00C90043"/>
    <w:rsid w:val="00C90304"/>
    <w:rsid w:val="00C905CE"/>
    <w:rsid w:val="00C9101E"/>
    <w:rsid w:val="00C912B2"/>
    <w:rsid w:val="00C91364"/>
    <w:rsid w:val="00C91656"/>
    <w:rsid w:val="00C91924"/>
    <w:rsid w:val="00C91A46"/>
    <w:rsid w:val="00C91DA3"/>
    <w:rsid w:val="00C91F53"/>
    <w:rsid w:val="00C92000"/>
    <w:rsid w:val="00C92489"/>
    <w:rsid w:val="00C92CE7"/>
    <w:rsid w:val="00C93396"/>
    <w:rsid w:val="00C933BE"/>
    <w:rsid w:val="00C93696"/>
    <w:rsid w:val="00C941EC"/>
    <w:rsid w:val="00C94414"/>
    <w:rsid w:val="00C9464E"/>
    <w:rsid w:val="00C9475D"/>
    <w:rsid w:val="00C94EEA"/>
    <w:rsid w:val="00C953E6"/>
    <w:rsid w:val="00C954FD"/>
    <w:rsid w:val="00C957D1"/>
    <w:rsid w:val="00C95821"/>
    <w:rsid w:val="00C959FC"/>
    <w:rsid w:val="00C961CD"/>
    <w:rsid w:val="00C964CD"/>
    <w:rsid w:val="00C97582"/>
    <w:rsid w:val="00C9760C"/>
    <w:rsid w:val="00C97E62"/>
    <w:rsid w:val="00CA03FA"/>
    <w:rsid w:val="00CA04D9"/>
    <w:rsid w:val="00CA09CE"/>
    <w:rsid w:val="00CA1350"/>
    <w:rsid w:val="00CA1B3D"/>
    <w:rsid w:val="00CA2189"/>
    <w:rsid w:val="00CA2391"/>
    <w:rsid w:val="00CA2503"/>
    <w:rsid w:val="00CA288A"/>
    <w:rsid w:val="00CA2AAB"/>
    <w:rsid w:val="00CA2C88"/>
    <w:rsid w:val="00CA2E52"/>
    <w:rsid w:val="00CA3125"/>
    <w:rsid w:val="00CA34E8"/>
    <w:rsid w:val="00CA3B46"/>
    <w:rsid w:val="00CA3C34"/>
    <w:rsid w:val="00CA409E"/>
    <w:rsid w:val="00CA4881"/>
    <w:rsid w:val="00CA4A02"/>
    <w:rsid w:val="00CA4AB8"/>
    <w:rsid w:val="00CA5571"/>
    <w:rsid w:val="00CA55C3"/>
    <w:rsid w:val="00CA56FB"/>
    <w:rsid w:val="00CA5DE6"/>
    <w:rsid w:val="00CA6394"/>
    <w:rsid w:val="00CA73E2"/>
    <w:rsid w:val="00CA784F"/>
    <w:rsid w:val="00CA7AC9"/>
    <w:rsid w:val="00CA7EB6"/>
    <w:rsid w:val="00CB03A8"/>
    <w:rsid w:val="00CB07E3"/>
    <w:rsid w:val="00CB0BAB"/>
    <w:rsid w:val="00CB0E00"/>
    <w:rsid w:val="00CB0FD3"/>
    <w:rsid w:val="00CB1165"/>
    <w:rsid w:val="00CB1369"/>
    <w:rsid w:val="00CB1675"/>
    <w:rsid w:val="00CB18E9"/>
    <w:rsid w:val="00CB1B9E"/>
    <w:rsid w:val="00CB1E18"/>
    <w:rsid w:val="00CB1F77"/>
    <w:rsid w:val="00CB2015"/>
    <w:rsid w:val="00CB21A1"/>
    <w:rsid w:val="00CB26B8"/>
    <w:rsid w:val="00CB2856"/>
    <w:rsid w:val="00CB29EA"/>
    <w:rsid w:val="00CB2BE7"/>
    <w:rsid w:val="00CB2F1F"/>
    <w:rsid w:val="00CB3049"/>
    <w:rsid w:val="00CB324B"/>
    <w:rsid w:val="00CB3618"/>
    <w:rsid w:val="00CB434B"/>
    <w:rsid w:val="00CB436F"/>
    <w:rsid w:val="00CB455C"/>
    <w:rsid w:val="00CB476C"/>
    <w:rsid w:val="00CB476D"/>
    <w:rsid w:val="00CB4809"/>
    <w:rsid w:val="00CB4BB9"/>
    <w:rsid w:val="00CB5634"/>
    <w:rsid w:val="00CB59A1"/>
    <w:rsid w:val="00CB5A43"/>
    <w:rsid w:val="00CB602A"/>
    <w:rsid w:val="00CB62D4"/>
    <w:rsid w:val="00CB6653"/>
    <w:rsid w:val="00CB6DAA"/>
    <w:rsid w:val="00CB70FE"/>
    <w:rsid w:val="00CB78DA"/>
    <w:rsid w:val="00CB7ABC"/>
    <w:rsid w:val="00CB7FAF"/>
    <w:rsid w:val="00CC0286"/>
    <w:rsid w:val="00CC0492"/>
    <w:rsid w:val="00CC091C"/>
    <w:rsid w:val="00CC0CCF"/>
    <w:rsid w:val="00CC0F79"/>
    <w:rsid w:val="00CC1046"/>
    <w:rsid w:val="00CC13D2"/>
    <w:rsid w:val="00CC1E77"/>
    <w:rsid w:val="00CC1E7C"/>
    <w:rsid w:val="00CC241E"/>
    <w:rsid w:val="00CC2DDE"/>
    <w:rsid w:val="00CC2E55"/>
    <w:rsid w:val="00CC3027"/>
    <w:rsid w:val="00CC31C5"/>
    <w:rsid w:val="00CC3472"/>
    <w:rsid w:val="00CC349B"/>
    <w:rsid w:val="00CC382C"/>
    <w:rsid w:val="00CC3DE1"/>
    <w:rsid w:val="00CC3F7D"/>
    <w:rsid w:val="00CC46E9"/>
    <w:rsid w:val="00CC4B80"/>
    <w:rsid w:val="00CC4BB0"/>
    <w:rsid w:val="00CC4E0A"/>
    <w:rsid w:val="00CC4F0E"/>
    <w:rsid w:val="00CC4FC7"/>
    <w:rsid w:val="00CC544C"/>
    <w:rsid w:val="00CC58EB"/>
    <w:rsid w:val="00CC5BF8"/>
    <w:rsid w:val="00CC5F3F"/>
    <w:rsid w:val="00CC6001"/>
    <w:rsid w:val="00CC6C5E"/>
    <w:rsid w:val="00CC704D"/>
    <w:rsid w:val="00CC7159"/>
    <w:rsid w:val="00CC7394"/>
    <w:rsid w:val="00CC780C"/>
    <w:rsid w:val="00CD0408"/>
    <w:rsid w:val="00CD0755"/>
    <w:rsid w:val="00CD08AB"/>
    <w:rsid w:val="00CD105B"/>
    <w:rsid w:val="00CD106D"/>
    <w:rsid w:val="00CD119D"/>
    <w:rsid w:val="00CD1DD0"/>
    <w:rsid w:val="00CD276D"/>
    <w:rsid w:val="00CD300B"/>
    <w:rsid w:val="00CD31C7"/>
    <w:rsid w:val="00CD365E"/>
    <w:rsid w:val="00CD3A42"/>
    <w:rsid w:val="00CD3B59"/>
    <w:rsid w:val="00CD3E27"/>
    <w:rsid w:val="00CD4373"/>
    <w:rsid w:val="00CD45A3"/>
    <w:rsid w:val="00CD46DB"/>
    <w:rsid w:val="00CD48F6"/>
    <w:rsid w:val="00CD4984"/>
    <w:rsid w:val="00CD4F65"/>
    <w:rsid w:val="00CD5059"/>
    <w:rsid w:val="00CD5093"/>
    <w:rsid w:val="00CD519A"/>
    <w:rsid w:val="00CD51D5"/>
    <w:rsid w:val="00CD5807"/>
    <w:rsid w:val="00CD5879"/>
    <w:rsid w:val="00CD5AC5"/>
    <w:rsid w:val="00CD5C5E"/>
    <w:rsid w:val="00CD6384"/>
    <w:rsid w:val="00CD655D"/>
    <w:rsid w:val="00CD7712"/>
    <w:rsid w:val="00CE01C1"/>
    <w:rsid w:val="00CE09C9"/>
    <w:rsid w:val="00CE0CF3"/>
    <w:rsid w:val="00CE0DBE"/>
    <w:rsid w:val="00CE140B"/>
    <w:rsid w:val="00CE144F"/>
    <w:rsid w:val="00CE16A6"/>
    <w:rsid w:val="00CE1BA7"/>
    <w:rsid w:val="00CE1D45"/>
    <w:rsid w:val="00CE2136"/>
    <w:rsid w:val="00CE2607"/>
    <w:rsid w:val="00CE32E2"/>
    <w:rsid w:val="00CE3329"/>
    <w:rsid w:val="00CE3C31"/>
    <w:rsid w:val="00CE3E8E"/>
    <w:rsid w:val="00CE3FF3"/>
    <w:rsid w:val="00CE494E"/>
    <w:rsid w:val="00CE521F"/>
    <w:rsid w:val="00CE535C"/>
    <w:rsid w:val="00CE5482"/>
    <w:rsid w:val="00CE55E2"/>
    <w:rsid w:val="00CE57E9"/>
    <w:rsid w:val="00CE610E"/>
    <w:rsid w:val="00CE6E25"/>
    <w:rsid w:val="00CE6EC6"/>
    <w:rsid w:val="00CE6EEE"/>
    <w:rsid w:val="00CE704A"/>
    <w:rsid w:val="00CE70E4"/>
    <w:rsid w:val="00CE722B"/>
    <w:rsid w:val="00CE7308"/>
    <w:rsid w:val="00CE7A1F"/>
    <w:rsid w:val="00CE7B3C"/>
    <w:rsid w:val="00CF05EA"/>
    <w:rsid w:val="00CF0C27"/>
    <w:rsid w:val="00CF0C58"/>
    <w:rsid w:val="00CF1059"/>
    <w:rsid w:val="00CF20B4"/>
    <w:rsid w:val="00CF24EB"/>
    <w:rsid w:val="00CF29EB"/>
    <w:rsid w:val="00CF2FBF"/>
    <w:rsid w:val="00CF3C89"/>
    <w:rsid w:val="00CF4364"/>
    <w:rsid w:val="00CF471C"/>
    <w:rsid w:val="00CF4827"/>
    <w:rsid w:val="00CF4D82"/>
    <w:rsid w:val="00CF4D9B"/>
    <w:rsid w:val="00CF51DE"/>
    <w:rsid w:val="00CF56B9"/>
    <w:rsid w:val="00CF5E9F"/>
    <w:rsid w:val="00CF604F"/>
    <w:rsid w:val="00CF63B2"/>
    <w:rsid w:val="00CF64B6"/>
    <w:rsid w:val="00CF6EE3"/>
    <w:rsid w:val="00CF7A3E"/>
    <w:rsid w:val="00D01097"/>
    <w:rsid w:val="00D01708"/>
    <w:rsid w:val="00D0188D"/>
    <w:rsid w:val="00D020C9"/>
    <w:rsid w:val="00D0272F"/>
    <w:rsid w:val="00D028B3"/>
    <w:rsid w:val="00D02CC2"/>
    <w:rsid w:val="00D02FB2"/>
    <w:rsid w:val="00D03237"/>
    <w:rsid w:val="00D03354"/>
    <w:rsid w:val="00D033F7"/>
    <w:rsid w:val="00D03CEB"/>
    <w:rsid w:val="00D03F47"/>
    <w:rsid w:val="00D03FD3"/>
    <w:rsid w:val="00D040BF"/>
    <w:rsid w:val="00D0415D"/>
    <w:rsid w:val="00D043D7"/>
    <w:rsid w:val="00D04484"/>
    <w:rsid w:val="00D045ED"/>
    <w:rsid w:val="00D0486D"/>
    <w:rsid w:val="00D04ABB"/>
    <w:rsid w:val="00D04B5B"/>
    <w:rsid w:val="00D04B88"/>
    <w:rsid w:val="00D04EEF"/>
    <w:rsid w:val="00D05548"/>
    <w:rsid w:val="00D05AEA"/>
    <w:rsid w:val="00D0638B"/>
    <w:rsid w:val="00D078AA"/>
    <w:rsid w:val="00D078B2"/>
    <w:rsid w:val="00D079E5"/>
    <w:rsid w:val="00D07F82"/>
    <w:rsid w:val="00D07FFB"/>
    <w:rsid w:val="00D10177"/>
    <w:rsid w:val="00D10448"/>
    <w:rsid w:val="00D10CAE"/>
    <w:rsid w:val="00D10FD2"/>
    <w:rsid w:val="00D11042"/>
    <w:rsid w:val="00D111A2"/>
    <w:rsid w:val="00D113A9"/>
    <w:rsid w:val="00D11EDA"/>
    <w:rsid w:val="00D1226D"/>
    <w:rsid w:val="00D12E03"/>
    <w:rsid w:val="00D12F00"/>
    <w:rsid w:val="00D13351"/>
    <w:rsid w:val="00D13797"/>
    <w:rsid w:val="00D13825"/>
    <w:rsid w:val="00D13858"/>
    <w:rsid w:val="00D13C4C"/>
    <w:rsid w:val="00D13D23"/>
    <w:rsid w:val="00D14024"/>
    <w:rsid w:val="00D14993"/>
    <w:rsid w:val="00D14FE4"/>
    <w:rsid w:val="00D15077"/>
    <w:rsid w:val="00D15304"/>
    <w:rsid w:val="00D155BA"/>
    <w:rsid w:val="00D157E5"/>
    <w:rsid w:val="00D15938"/>
    <w:rsid w:val="00D1598E"/>
    <w:rsid w:val="00D15FE0"/>
    <w:rsid w:val="00D1633F"/>
    <w:rsid w:val="00D16502"/>
    <w:rsid w:val="00D166C2"/>
    <w:rsid w:val="00D167D6"/>
    <w:rsid w:val="00D16B26"/>
    <w:rsid w:val="00D16ED6"/>
    <w:rsid w:val="00D171F2"/>
    <w:rsid w:val="00D176C4"/>
    <w:rsid w:val="00D17837"/>
    <w:rsid w:val="00D17A73"/>
    <w:rsid w:val="00D20154"/>
    <w:rsid w:val="00D20423"/>
    <w:rsid w:val="00D20DFA"/>
    <w:rsid w:val="00D211BA"/>
    <w:rsid w:val="00D211DD"/>
    <w:rsid w:val="00D21A42"/>
    <w:rsid w:val="00D21B11"/>
    <w:rsid w:val="00D21CA6"/>
    <w:rsid w:val="00D21EE5"/>
    <w:rsid w:val="00D21F1E"/>
    <w:rsid w:val="00D21FBE"/>
    <w:rsid w:val="00D22041"/>
    <w:rsid w:val="00D22113"/>
    <w:rsid w:val="00D2243A"/>
    <w:rsid w:val="00D2256C"/>
    <w:rsid w:val="00D22577"/>
    <w:rsid w:val="00D2259E"/>
    <w:rsid w:val="00D23411"/>
    <w:rsid w:val="00D2367D"/>
    <w:rsid w:val="00D23A67"/>
    <w:rsid w:val="00D23A89"/>
    <w:rsid w:val="00D23CA4"/>
    <w:rsid w:val="00D23CC6"/>
    <w:rsid w:val="00D2420E"/>
    <w:rsid w:val="00D245CD"/>
    <w:rsid w:val="00D2499E"/>
    <w:rsid w:val="00D2528A"/>
    <w:rsid w:val="00D2585F"/>
    <w:rsid w:val="00D25995"/>
    <w:rsid w:val="00D2674D"/>
    <w:rsid w:val="00D26BAC"/>
    <w:rsid w:val="00D26D79"/>
    <w:rsid w:val="00D2786A"/>
    <w:rsid w:val="00D27D89"/>
    <w:rsid w:val="00D30381"/>
    <w:rsid w:val="00D30A18"/>
    <w:rsid w:val="00D30E93"/>
    <w:rsid w:val="00D30F40"/>
    <w:rsid w:val="00D311F6"/>
    <w:rsid w:val="00D31668"/>
    <w:rsid w:val="00D31A0D"/>
    <w:rsid w:val="00D320FE"/>
    <w:rsid w:val="00D328D8"/>
    <w:rsid w:val="00D32F26"/>
    <w:rsid w:val="00D32FDF"/>
    <w:rsid w:val="00D33586"/>
    <w:rsid w:val="00D33599"/>
    <w:rsid w:val="00D335AF"/>
    <w:rsid w:val="00D33E6E"/>
    <w:rsid w:val="00D34E37"/>
    <w:rsid w:val="00D351FF"/>
    <w:rsid w:val="00D35977"/>
    <w:rsid w:val="00D36312"/>
    <w:rsid w:val="00D36536"/>
    <w:rsid w:val="00D36701"/>
    <w:rsid w:val="00D3696D"/>
    <w:rsid w:val="00D370A8"/>
    <w:rsid w:val="00D4013A"/>
    <w:rsid w:val="00D40654"/>
    <w:rsid w:val="00D408F5"/>
    <w:rsid w:val="00D40A39"/>
    <w:rsid w:val="00D411AB"/>
    <w:rsid w:val="00D4127A"/>
    <w:rsid w:val="00D412CF"/>
    <w:rsid w:val="00D41927"/>
    <w:rsid w:val="00D419C3"/>
    <w:rsid w:val="00D42229"/>
    <w:rsid w:val="00D42374"/>
    <w:rsid w:val="00D42FC7"/>
    <w:rsid w:val="00D430EC"/>
    <w:rsid w:val="00D433AD"/>
    <w:rsid w:val="00D433BC"/>
    <w:rsid w:val="00D43672"/>
    <w:rsid w:val="00D43C3F"/>
    <w:rsid w:val="00D447FC"/>
    <w:rsid w:val="00D449E8"/>
    <w:rsid w:val="00D44C04"/>
    <w:rsid w:val="00D45986"/>
    <w:rsid w:val="00D45A61"/>
    <w:rsid w:val="00D45BB6"/>
    <w:rsid w:val="00D46172"/>
    <w:rsid w:val="00D461E1"/>
    <w:rsid w:val="00D46798"/>
    <w:rsid w:val="00D46E30"/>
    <w:rsid w:val="00D47226"/>
    <w:rsid w:val="00D4750F"/>
    <w:rsid w:val="00D47730"/>
    <w:rsid w:val="00D479A6"/>
    <w:rsid w:val="00D47C99"/>
    <w:rsid w:val="00D50813"/>
    <w:rsid w:val="00D50A2E"/>
    <w:rsid w:val="00D50ED2"/>
    <w:rsid w:val="00D513B2"/>
    <w:rsid w:val="00D51A66"/>
    <w:rsid w:val="00D52095"/>
    <w:rsid w:val="00D5272E"/>
    <w:rsid w:val="00D5344C"/>
    <w:rsid w:val="00D54C2B"/>
    <w:rsid w:val="00D54D23"/>
    <w:rsid w:val="00D55336"/>
    <w:rsid w:val="00D559CC"/>
    <w:rsid w:val="00D55BDD"/>
    <w:rsid w:val="00D55C4F"/>
    <w:rsid w:val="00D5648F"/>
    <w:rsid w:val="00D564C5"/>
    <w:rsid w:val="00D564C7"/>
    <w:rsid w:val="00D56822"/>
    <w:rsid w:val="00D56D8B"/>
    <w:rsid w:val="00D57967"/>
    <w:rsid w:val="00D60567"/>
    <w:rsid w:val="00D605FC"/>
    <w:rsid w:val="00D60DB1"/>
    <w:rsid w:val="00D60E79"/>
    <w:rsid w:val="00D60ED1"/>
    <w:rsid w:val="00D617E3"/>
    <w:rsid w:val="00D625E5"/>
    <w:rsid w:val="00D62CE9"/>
    <w:rsid w:val="00D62F40"/>
    <w:rsid w:val="00D63C81"/>
    <w:rsid w:val="00D63D6A"/>
    <w:rsid w:val="00D63FAB"/>
    <w:rsid w:val="00D6411E"/>
    <w:rsid w:val="00D64190"/>
    <w:rsid w:val="00D6445D"/>
    <w:rsid w:val="00D64938"/>
    <w:rsid w:val="00D65177"/>
    <w:rsid w:val="00D6581F"/>
    <w:rsid w:val="00D65855"/>
    <w:rsid w:val="00D66F55"/>
    <w:rsid w:val="00D675C0"/>
    <w:rsid w:val="00D67DB1"/>
    <w:rsid w:val="00D70132"/>
    <w:rsid w:val="00D701DC"/>
    <w:rsid w:val="00D70457"/>
    <w:rsid w:val="00D704F1"/>
    <w:rsid w:val="00D70787"/>
    <w:rsid w:val="00D70833"/>
    <w:rsid w:val="00D70C6C"/>
    <w:rsid w:val="00D7118F"/>
    <w:rsid w:val="00D71E4B"/>
    <w:rsid w:val="00D71E54"/>
    <w:rsid w:val="00D7201C"/>
    <w:rsid w:val="00D725F2"/>
    <w:rsid w:val="00D7270F"/>
    <w:rsid w:val="00D727E0"/>
    <w:rsid w:val="00D72A02"/>
    <w:rsid w:val="00D7325B"/>
    <w:rsid w:val="00D740FC"/>
    <w:rsid w:val="00D7463E"/>
    <w:rsid w:val="00D74655"/>
    <w:rsid w:val="00D74A00"/>
    <w:rsid w:val="00D74FA5"/>
    <w:rsid w:val="00D751BC"/>
    <w:rsid w:val="00D753D6"/>
    <w:rsid w:val="00D756F5"/>
    <w:rsid w:val="00D75CA5"/>
    <w:rsid w:val="00D75DF8"/>
    <w:rsid w:val="00D75EDD"/>
    <w:rsid w:val="00D760CC"/>
    <w:rsid w:val="00D76240"/>
    <w:rsid w:val="00D767C4"/>
    <w:rsid w:val="00D76A9E"/>
    <w:rsid w:val="00D7745D"/>
    <w:rsid w:val="00D80071"/>
    <w:rsid w:val="00D80172"/>
    <w:rsid w:val="00D80379"/>
    <w:rsid w:val="00D80720"/>
    <w:rsid w:val="00D80AA3"/>
    <w:rsid w:val="00D80CEA"/>
    <w:rsid w:val="00D80CF4"/>
    <w:rsid w:val="00D8111B"/>
    <w:rsid w:val="00D81519"/>
    <w:rsid w:val="00D818F8"/>
    <w:rsid w:val="00D81947"/>
    <w:rsid w:val="00D81B23"/>
    <w:rsid w:val="00D82366"/>
    <w:rsid w:val="00D82458"/>
    <w:rsid w:val="00D8261A"/>
    <w:rsid w:val="00D83098"/>
    <w:rsid w:val="00D83483"/>
    <w:rsid w:val="00D83CD2"/>
    <w:rsid w:val="00D83D44"/>
    <w:rsid w:val="00D85090"/>
    <w:rsid w:val="00D8517D"/>
    <w:rsid w:val="00D85471"/>
    <w:rsid w:val="00D856BC"/>
    <w:rsid w:val="00D85A5E"/>
    <w:rsid w:val="00D85CA1"/>
    <w:rsid w:val="00D8691E"/>
    <w:rsid w:val="00D86BF5"/>
    <w:rsid w:val="00D86C94"/>
    <w:rsid w:val="00D86E5D"/>
    <w:rsid w:val="00D87096"/>
    <w:rsid w:val="00D87AA4"/>
    <w:rsid w:val="00D87B76"/>
    <w:rsid w:val="00D900F6"/>
    <w:rsid w:val="00D9035E"/>
    <w:rsid w:val="00D90697"/>
    <w:rsid w:val="00D9077B"/>
    <w:rsid w:val="00D90898"/>
    <w:rsid w:val="00D90F8D"/>
    <w:rsid w:val="00D91365"/>
    <w:rsid w:val="00D9167A"/>
    <w:rsid w:val="00D91C89"/>
    <w:rsid w:val="00D91F03"/>
    <w:rsid w:val="00D92184"/>
    <w:rsid w:val="00D92304"/>
    <w:rsid w:val="00D926D5"/>
    <w:rsid w:val="00D92C9E"/>
    <w:rsid w:val="00D92CAF"/>
    <w:rsid w:val="00D92D19"/>
    <w:rsid w:val="00D939C9"/>
    <w:rsid w:val="00D942E9"/>
    <w:rsid w:val="00D94486"/>
    <w:rsid w:val="00D944E5"/>
    <w:rsid w:val="00D94EFD"/>
    <w:rsid w:val="00D964EA"/>
    <w:rsid w:val="00D96A20"/>
    <w:rsid w:val="00D974E7"/>
    <w:rsid w:val="00D97AFE"/>
    <w:rsid w:val="00DA03C9"/>
    <w:rsid w:val="00DA0B9E"/>
    <w:rsid w:val="00DA14FA"/>
    <w:rsid w:val="00DA16F3"/>
    <w:rsid w:val="00DA1A1F"/>
    <w:rsid w:val="00DA1BD1"/>
    <w:rsid w:val="00DA2038"/>
    <w:rsid w:val="00DA2343"/>
    <w:rsid w:val="00DA23A4"/>
    <w:rsid w:val="00DA27B2"/>
    <w:rsid w:val="00DA3897"/>
    <w:rsid w:val="00DA4690"/>
    <w:rsid w:val="00DA4A7A"/>
    <w:rsid w:val="00DA4F62"/>
    <w:rsid w:val="00DA5274"/>
    <w:rsid w:val="00DA5497"/>
    <w:rsid w:val="00DA608C"/>
    <w:rsid w:val="00DA66EE"/>
    <w:rsid w:val="00DA688A"/>
    <w:rsid w:val="00DA6B8F"/>
    <w:rsid w:val="00DA6FD2"/>
    <w:rsid w:val="00DA70BB"/>
    <w:rsid w:val="00DA70FF"/>
    <w:rsid w:val="00DA7733"/>
    <w:rsid w:val="00DA7CB2"/>
    <w:rsid w:val="00DA7DD9"/>
    <w:rsid w:val="00DB04BB"/>
    <w:rsid w:val="00DB0544"/>
    <w:rsid w:val="00DB0810"/>
    <w:rsid w:val="00DB0CF0"/>
    <w:rsid w:val="00DB0D83"/>
    <w:rsid w:val="00DB1518"/>
    <w:rsid w:val="00DB1546"/>
    <w:rsid w:val="00DB16C2"/>
    <w:rsid w:val="00DB210B"/>
    <w:rsid w:val="00DB2468"/>
    <w:rsid w:val="00DB28B0"/>
    <w:rsid w:val="00DB2A21"/>
    <w:rsid w:val="00DB2FF1"/>
    <w:rsid w:val="00DB342A"/>
    <w:rsid w:val="00DB36EB"/>
    <w:rsid w:val="00DB37F4"/>
    <w:rsid w:val="00DB398E"/>
    <w:rsid w:val="00DB3A5C"/>
    <w:rsid w:val="00DB3D08"/>
    <w:rsid w:val="00DB45D0"/>
    <w:rsid w:val="00DB4792"/>
    <w:rsid w:val="00DB4827"/>
    <w:rsid w:val="00DB4D1F"/>
    <w:rsid w:val="00DB4E28"/>
    <w:rsid w:val="00DB5436"/>
    <w:rsid w:val="00DB5C51"/>
    <w:rsid w:val="00DB5DC3"/>
    <w:rsid w:val="00DB677C"/>
    <w:rsid w:val="00DB6FD0"/>
    <w:rsid w:val="00DB76EB"/>
    <w:rsid w:val="00DB7960"/>
    <w:rsid w:val="00DB7E51"/>
    <w:rsid w:val="00DB7F74"/>
    <w:rsid w:val="00DB7FD0"/>
    <w:rsid w:val="00DC0266"/>
    <w:rsid w:val="00DC1022"/>
    <w:rsid w:val="00DC148C"/>
    <w:rsid w:val="00DC15E6"/>
    <w:rsid w:val="00DC1765"/>
    <w:rsid w:val="00DC17FE"/>
    <w:rsid w:val="00DC1849"/>
    <w:rsid w:val="00DC197A"/>
    <w:rsid w:val="00DC1989"/>
    <w:rsid w:val="00DC23F5"/>
    <w:rsid w:val="00DC26A4"/>
    <w:rsid w:val="00DC29D0"/>
    <w:rsid w:val="00DC2C55"/>
    <w:rsid w:val="00DC3959"/>
    <w:rsid w:val="00DC3BAE"/>
    <w:rsid w:val="00DC3D24"/>
    <w:rsid w:val="00DC3E1A"/>
    <w:rsid w:val="00DC3F83"/>
    <w:rsid w:val="00DC47AF"/>
    <w:rsid w:val="00DC47EB"/>
    <w:rsid w:val="00DC48C4"/>
    <w:rsid w:val="00DC492B"/>
    <w:rsid w:val="00DC4E47"/>
    <w:rsid w:val="00DC5216"/>
    <w:rsid w:val="00DC60BE"/>
    <w:rsid w:val="00DC633C"/>
    <w:rsid w:val="00DC6548"/>
    <w:rsid w:val="00DC6C57"/>
    <w:rsid w:val="00DC6FE8"/>
    <w:rsid w:val="00DC72B8"/>
    <w:rsid w:val="00DC7A64"/>
    <w:rsid w:val="00DD0C3E"/>
    <w:rsid w:val="00DD0CA5"/>
    <w:rsid w:val="00DD12C3"/>
    <w:rsid w:val="00DD12DC"/>
    <w:rsid w:val="00DD1904"/>
    <w:rsid w:val="00DD26D3"/>
    <w:rsid w:val="00DD26FA"/>
    <w:rsid w:val="00DD2D61"/>
    <w:rsid w:val="00DD2E3D"/>
    <w:rsid w:val="00DD2F3B"/>
    <w:rsid w:val="00DD3B76"/>
    <w:rsid w:val="00DD3CE8"/>
    <w:rsid w:val="00DD3F71"/>
    <w:rsid w:val="00DD41B8"/>
    <w:rsid w:val="00DD430F"/>
    <w:rsid w:val="00DD447D"/>
    <w:rsid w:val="00DD4508"/>
    <w:rsid w:val="00DD4BD5"/>
    <w:rsid w:val="00DD527D"/>
    <w:rsid w:val="00DD529F"/>
    <w:rsid w:val="00DD54BF"/>
    <w:rsid w:val="00DD67F2"/>
    <w:rsid w:val="00DD7372"/>
    <w:rsid w:val="00DD7568"/>
    <w:rsid w:val="00DD7C29"/>
    <w:rsid w:val="00DD7F99"/>
    <w:rsid w:val="00DD7FC7"/>
    <w:rsid w:val="00DE0254"/>
    <w:rsid w:val="00DE03C0"/>
    <w:rsid w:val="00DE0524"/>
    <w:rsid w:val="00DE096D"/>
    <w:rsid w:val="00DE1CA3"/>
    <w:rsid w:val="00DE1E4C"/>
    <w:rsid w:val="00DE1EFA"/>
    <w:rsid w:val="00DE1F2A"/>
    <w:rsid w:val="00DE2280"/>
    <w:rsid w:val="00DE28D2"/>
    <w:rsid w:val="00DE2E5A"/>
    <w:rsid w:val="00DE3DD7"/>
    <w:rsid w:val="00DE3EE1"/>
    <w:rsid w:val="00DE3F41"/>
    <w:rsid w:val="00DE4142"/>
    <w:rsid w:val="00DE439E"/>
    <w:rsid w:val="00DE46E0"/>
    <w:rsid w:val="00DE4C4B"/>
    <w:rsid w:val="00DE4F5C"/>
    <w:rsid w:val="00DE502B"/>
    <w:rsid w:val="00DE580E"/>
    <w:rsid w:val="00DE5971"/>
    <w:rsid w:val="00DE5B13"/>
    <w:rsid w:val="00DE5C56"/>
    <w:rsid w:val="00DE5C78"/>
    <w:rsid w:val="00DE5DE6"/>
    <w:rsid w:val="00DE61A3"/>
    <w:rsid w:val="00DE6673"/>
    <w:rsid w:val="00DE6765"/>
    <w:rsid w:val="00DE6A86"/>
    <w:rsid w:val="00DE71A8"/>
    <w:rsid w:val="00DE769B"/>
    <w:rsid w:val="00DE774E"/>
    <w:rsid w:val="00DE7CDD"/>
    <w:rsid w:val="00DE7D41"/>
    <w:rsid w:val="00DF068E"/>
    <w:rsid w:val="00DF0B3E"/>
    <w:rsid w:val="00DF12BF"/>
    <w:rsid w:val="00DF12CB"/>
    <w:rsid w:val="00DF18CA"/>
    <w:rsid w:val="00DF1935"/>
    <w:rsid w:val="00DF1D5F"/>
    <w:rsid w:val="00DF1F86"/>
    <w:rsid w:val="00DF202F"/>
    <w:rsid w:val="00DF216E"/>
    <w:rsid w:val="00DF2324"/>
    <w:rsid w:val="00DF2F87"/>
    <w:rsid w:val="00DF3196"/>
    <w:rsid w:val="00DF3197"/>
    <w:rsid w:val="00DF3338"/>
    <w:rsid w:val="00DF38A3"/>
    <w:rsid w:val="00DF39C5"/>
    <w:rsid w:val="00DF43C1"/>
    <w:rsid w:val="00DF44CB"/>
    <w:rsid w:val="00DF4504"/>
    <w:rsid w:val="00DF5006"/>
    <w:rsid w:val="00DF5812"/>
    <w:rsid w:val="00DF5A43"/>
    <w:rsid w:val="00DF628C"/>
    <w:rsid w:val="00DF683D"/>
    <w:rsid w:val="00DF6890"/>
    <w:rsid w:val="00DF6F64"/>
    <w:rsid w:val="00DF74D3"/>
    <w:rsid w:val="00DF76CE"/>
    <w:rsid w:val="00DF79BB"/>
    <w:rsid w:val="00DF79C9"/>
    <w:rsid w:val="00DF7A33"/>
    <w:rsid w:val="00E00AC6"/>
    <w:rsid w:val="00E01411"/>
    <w:rsid w:val="00E01737"/>
    <w:rsid w:val="00E01BC3"/>
    <w:rsid w:val="00E01E4C"/>
    <w:rsid w:val="00E0299D"/>
    <w:rsid w:val="00E0307E"/>
    <w:rsid w:val="00E0365E"/>
    <w:rsid w:val="00E038E1"/>
    <w:rsid w:val="00E039B7"/>
    <w:rsid w:val="00E0417F"/>
    <w:rsid w:val="00E0421A"/>
    <w:rsid w:val="00E0450D"/>
    <w:rsid w:val="00E04661"/>
    <w:rsid w:val="00E047A3"/>
    <w:rsid w:val="00E04863"/>
    <w:rsid w:val="00E052DC"/>
    <w:rsid w:val="00E0573E"/>
    <w:rsid w:val="00E05D12"/>
    <w:rsid w:val="00E068A7"/>
    <w:rsid w:val="00E06B18"/>
    <w:rsid w:val="00E06C3F"/>
    <w:rsid w:val="00E06C5D"/>
    <w:rsid w:val="00E07311"/>
    <w:rsid w:val="00E074F6"/>
    <w:rsid w:val="00E074FA"/>
    <w:rsid w:val="00E1000D"/>
    <w:rsid w:val="00E10644"/>
    <w:rsid w:val="00E10B03"/>
    <w:rsid w:val="00E110C1"/>
    <w:rsid w:val="00E11A18"/>
    <w:rsid w:val="00E11B0C"/>
    <w:rsid w:val="00E11C54"/>
    <w:rsid w:val="00E11D71"/>
    <w:rsid w:val="00E1204D"/>
    <w:rsid w:val="00E124AD"/>
    <w:rsid w:val="00E12869"/>
    <w:rsid w:val="00E12874"/>
    <w:rsid w:val="00E12DE0"/>
    <w:rsid w:val="00E12E25"/>
    <w:rsid w:val="00E12FB3"/>
    <w:rsid w:val="00E1347E"/>
    <w:rsid w:val="00E136F4"/>
    <w:rsid w:val="00E14348"/>
    <w:rsid w:val="00E14498"/>
    <w:rsid w:val="00E14CC8"/>
    <w:rsid w:val="00E15446"/>
    <w:rsid w:val="00E1545E"/>
    <w:rsid w:val="00E154A2"/>
    <w:rsid w:val="00E15E9E"/>
    <w:rsid w:val="00E16308"/>
    <w:rsid w:val="00E16430"/>
    <w:rsid w:val="00E16459"/>
    <w:rsid w:val="00E16E66"/>
    <w:rsid w:val="00E16FE0"/>
    <w:rsid w:val="00E17227"/>
    <w:rsid w:val="00E17591"/>
    <w:rsid w:val="00E1783E"/>
    <w:rsid w:val="00E17E31"/>
    <w:rsid w:val="00E201C7"/>
    <w:rsid w:val="00E20323"/>
    <w:rsid w:val="00E2042C"/>
    <w:rsid w:val="00E205A8"/>
    <w:rsid w:val="00E2065A"/>
    <w:rsid w:val="00E20EF2"/>
    <w:rsid w:val="00E210EF"/>
    <w:rsid w:val="00E21212"/>
    <w:rsid w:val="00E21978"/>
    <w:rsid w:val="00E21EC7"/>
    <w:rsid w:val="00E22039"/>
    <w:rsid w:val="00E22B18"/>
    <w:rsid w:val="00E22EAF"/>
    <w:rsid w:val="00E234F4"/>
    <w:rsid w:val="00E235F2"/>
    <w:rsid w:val="00E23B76"/>
    <w:rsid w:val="00E23BCD"/>
    <w:rsid w:val="00E23C6C"/>
    <w:rsid w:val="00E23CAC"/>
    <w:rsid w:val="00E24F33"/>
    <w:rsid w:val="00E25210"/>
    <w:rsid w:val="00E25230"/>
    <w:rsid w:val="00E2541C"/>
    <w:rsid w:val="00E2542E"/>
    <w:rsid w:val="00E25466"/>
    <w:rsid w:val="00E25932"/>
    <w:rsid w:val="00E25CBE"/>
    <w:rsid w:val="00E26094"/>
    <w:rsid w:val="00E260B8"/>
    <w:rsid w:val="00E2653D"/>
    <w:rsid w:val="00E267CC"/>
    <w:rsid w:val="00E26C64"/>
    <w:rsid w:val="00E270BA"/>
    <w:rsid w:val="00E27415"/>
    <w:rsid w:val="00E27DDF"/>
    <w:rsid w:val="00E301D7"/>
    <w:rsid w:val="00E306B8"/>
    <w:rsid w:val="00E30835"/>
    <w:rsid w:val="00E3107E"/>
    <w:rsid w:val="00E310C6"/>
    <w:rsid w:val="00E313C2"/>
    <w:rsid w:val="00E31807"/>
    <w:rsid w:val="00E31E0C"/>
    <w:rsid w:val="00E320A7"/>
    <w:rsid w:val="00E325FF"/>
    <w:rsid w:val="00E3276F"/>
    <w:rsid w:val="00E330E1"/>
    <w:rsid w:val="00E335BE"/>
    <w:rsid w:val="00E3384E"/>
    <w:rsid w:val="00E3387D"/>
    <w:rsid w:val="00E33AD6"/>
    <w:rsid w:val="00E33CC1"/>
    <w:rsid w:val="00E3450D"/>
    <w:rsid w:val="00E345E9"/>
    <w:rsid w:val="00E34A3C"/>
    <w:rsid w:val="00E35F97"/>
    <w:rsid w:val="00E36244"/>
    <w:rsid w:val="00E363E8"/>
    <w:rsid w:val="00E36734"/>
    <w:rsid w:val="00E36A7C"/>
    <w:rsid w:val="00E36C2E"/>
    <w:rsid w:val="00E36C6E"/>
    <w:rsid w:val="00E37142"/>
    <w:rsid w:val="00E375B4"/>
    <w:rsid w:val="00E37C58"/>
    <w:rsid w:val="00E37D80"/>
    <w:rsid w:val="00E37F38"/>
    <w:rsid w:val="00E4000E"/>
    <w:rsid w:val="00E406F6"/>
    <w:rsid w:val="00E40A7F"/>
    <w:rsid w:val="00E40D16"/>
    <w:rsid w:val="00E4143F"/>
    <w:rsid w:val="00E4149E"/>
    <w:rsid w:val="00E41726"/>
    <w:rsid w:val="00E42640"/>
    <w:rsid w:val="00E429AC"/>
    <w:rsid w:val="00E42CBC"/>
    <w:rsid w:val="00E42E45"/>
    <w:rsid w:val="00E43438"/>
    <w:rsid w:val="00E4345E"/>
    <w:rsid w:val="00E437ED"/>
    <w:rsid w:val="00E43AD5"/>
    <w:rsid w:val="00E43B85"/>
    <w:rsid w:val="00E43DDF"/>
    <w:rsid w:val="00E43ED8"/>
    <w:rsid w:val="00E43FE5"/>
    <w:rsid w:val="00E44AB1"/>
    <w:rsid w:val="00E44C07"/>
    <w:rsid w:val="00E44DFE"/>
    <w:rsid w:val="00E45901"/>
    <w:rsid w:val="00E4599B"/>
    <w:rsid w:val="00E460EC"/>
    <w:rsid w:val="00E462BB"/>
    <w:rsid w:val="00E466CE"/>
    <w:rsid w:val="00E46819"/>
    <w:rsid w:val="00E46E91"/>
    <w:rsid w:val="00E47031"/>
    <w:rsid w:val="00E47951"/>
    <w:rsid w:val="00E47D1D"/>
    <w:rsid w:val="00E500F8"/>
    <w:rsid w:val="00E50682"/>
    <w:rsid w:val="00E507F8"/>
    <w:rsid w:val="00E50C8B"/>
    <w:rsid w:val="00E50D2C"/>
    <w:rsid w:val="00E51425"/>
    <w:rsid w:val="00E51DED"/>
    <w:rsid w:val="00E52E90"/>
    <w:rsid w:val="00E530F2"/>
    <w:rsid w:val="00E5321F"/>
    <w:rsid w:val="00E53472"/>
    <w:rsid w:val="00E53853"/>
    <w:rsid w:val="00E54150"/>
    <w:rsid w:val="00E542F2"/>
    <w:rsid w:val="00E54726"/>
    <w:rsid w:val="00E5478A"/>
    <w:rsid w:val="00E548F3"/>
    <w:rsid w:val="00E54AA8"/>
    <w:rsid w:val="00E54B7C"/>
    <w:rsid w:val="00E54FB0"/>
    <w:rsid w:val="00E55026"/>
    <w:rsid w:val="00E55271"/>
    <w:rsid w:val="00E55736"/>
    <w:rsid w:val="00E559FA"/>
    <w:rsid w:val="00E55AEC"/>
    <w:rsid w:val="00E55DF4"/>
    <w:rsid w:val="00E55E30"/>
    <w:rsid w:val="00E56000"/>
    <w:rsid w:val="00E565D2"/>
    <w:rsid w:val="00E5686B"/>
    <w:rsid w:val="00E5699E"/>
    <w:rsid w:val="00E56F6D"/>
    <w:rsid w:val="00E57228"/>
    <w:rsid w:val="00E57564"/>
    <w:rsid w:val="00E57D7A"/>
    <w:rsid w:val="00E60112"/>
    <w:rsid w:val="00E601B3"/>
    <w:rsid w:val="00E606DC"/>
    <w:rsid w:val="00E60D10"/>
    <w:rsid w:val="00E60EB1"/>
    <w:rsid w:val="00E6106F"/>
    <w:rsid w:val="00E61483"/>
    <w:rsid w:val="00E6151E"/>
    <w:rsid w:val="00E61959"/>
    <w:rsid w:val="00E62296"/>
    <w:rsid w:val="00E62936"/>
    <w:rsid w:val="00E62D38"/>
    <w:rsid w:val="00E63249"/>
    <w:rsid w:val="00E6325B"/>
    <w:rsid w:val="00E632D8"/>
    <w:rsid w:val="00E63308"/>
    <w:rsid w:val="00E63C46"/>
    <w:rsid w:val="00E645D9"/>
    <w:rsid w:val="00E65190"/>
    <w:rsid w:val="00E654EE"/>
    <w:rsid w:val="00E6620B"/>
    <w:rsid w:val="00E66459"/>
    <w:rsid w:val="00E66639"/>
    <w:rsid w:val="00E66EDF"/>
    <w:rsid w:val="00E6712E"/>
    <w:rsid w:val="00E67431"/>
    <w:rsid w:val="00E67546"/>
    <w:rsid w:val="00E67760"/>
    <w:rsid w:val="00E67DAF"/>
    <w:rsid w:val="00E70465"/>
    <w:rsid w:val="00E707E7"/>
    <w:rsid w:val="00E7094A"/>
    <w:rsid w:val="00E70FD3"/>
    <w:rsid w:val="00E72421"/>
    <w:rsid w:val="00E72528"/>
    <w:rsid w:val="00E72CBE"/>
    <w:rsid w:val="00E73647"/>
    <w:rsid w:val="00E7364D"/>
    <w:rsid w:val="00E7393C"/>
    <w:rsid w:val="00E73F9D"/>
    <w:rsid w:val="00E7430F"/>
    <w:rsid w:val="00E744E7"/>
    <w:rsid w:val="00E74795"/>
    <w:rsid w:val="00E7508E"/>
    <w:rsid w:val="00E75514"/>
    <w:rsid w:val="00E75E5B"/>
    <w:rsid w:val="00E75EDB"/>
    <w:rsid w:val="00E75F1A"/>
    <w:rsid w:val="00E76BA8"/>
    <w:rsid w:val="00E76CEF"/>
    <w:rsid w:val="00E76FC9"/>
    <w:rsid w:val="00E77332"/>
    <w:rsid w:val="00E77431"/>
    <w:rsid w:val="00E77B81"/>
    <w:rsid w:val="00E77CD0"/>
    <w:rsid w:val="00E77E35"/>
    <w:rsid w:val="00E8052B"/>
    <w:rsid w:val="00E807FF"/>
    <w:rsid w:val="00E80A80"/>
    <w:rsid w:val="00E8184D"/>
    <w:rsid w:val="00E818C9"/>
    <w:rsid w:val="00E818EE"/>
    <w:rsid w:val="00E81A2F"/>
    <w:rsid w:val="00E81D34"/>
    <w:rsid w:val="00E81DFE"/>
    <w:rsid w:val="00E81EF7"/>
    <w:rsid w:val="00E82867"/>
    <w:rsid w:val="00E82AC1"/>
    <w:rsid w:val="00E82DBB"/>
    <w:rsid w:val="00E8329F"/>
    <w:rsid w:val="00E837BB"/>
    <w:rsid w:val="00E838D8"/>
    <w:rsid w:val="00E8487B"/>
    <w:rsid w:val="00E851E4"/>
    <w:rsid w:val="00E85758"/>
    <w:rsid w:val="00E858A7"/>
    <w:rsid w:val="00E85A2A"/>
    <w:rsid w:val="00E86B8E"/>
    <w:rsid w:val="00E86E42"/>
    <w:rsid w:val="00E873F8"/>
    <w:rsid w:val="00E87EEA"/>
    <w:rsid w:val="00E9010F"/>
    <w:rsid w:val="00E9030F"/>
    <w:rsid w:val="00E90809"/>
    <w:rsid w:val="00E90F96"/>
    <w:rsid w:val="00E91CBE"/>
    <w:rsid w:val="00E92F46"/>
    <w:rsid w:val="00E938EE"/>
    <w:rsid w:val="00E93C17"/>
    <w:rsid w:val="00E93E59"/>
    <w:rsid w:val="00E94348"/>
    <w:rsid w:val="00E94517"/>
    <w:rsid w:val="00E94B18"/>
    <w:rsid w:val="00E9501B"/>
    <w:rsid w:val="00E9501E"/>
    <w:rsid w:val="00E951F9"/>
    <w:rsid w:val="00E95641"/>
    <w:rsid w:val="00E95675"/>
    <w:rsid w:val="00E95B20"/>
    <w:rsid w:val="00E96168"/>
    <w:rsid w:val="00E961FC"/>
    <w:rsid w:val="00E96765"/>
    <w:rsid w:val="00E96F31"/>
    <w:rsid w:val="00E96F89"/>
    <w:rsid w:val="00E970D5"/>
    <w:rsid w:val="00E97321"/>
    <w:rsid w:val="00E9766D"/>
    <w:rsid w:val="00E9781C"/>
    <w:rsid w:val="00E9791E"/>
    <w:rsid w:val="00E97B97"/>
    <w:rsid w:val="00E97BC0"/>
    <w:rsid w:val="00E97FAE"/>
    <w:rsid w:val="00EA00D5"/>
    <w:rsid w:val="00EA018B"/>
    <w:rsid w:val="00EA0337"/>
    <w:rsid w:val="00EA0594"/>
    <w:rsid w:val="00EA0623"/>
    <w:rsid w:val="00EA0959"/>
    <w:rsid w:val="00EA0C24"/>
    <w:rsid w:val="00EA12BC"/>
    <w:rsid w:val="00EA196E"/>
    <w:rsid w:val="00EA19D5"/>
    <w:rsid w:val="00EA1A62"/>
    <w:rsid w:val="00EA1CC3"/>
    <w:rsid w:val="00EA1D33"/>
    <w:rsid w:val="00EA2591"/>
    <w:rsid w:val="00EA28E4"/>
    <w:rsid w:val="00EA2ADE"/>
    <w:rsid w:val="00EA3011"/>
    <w:rsid w:val="00EA37A0"/>
    <w:rsid w:val="00EA3971"/>
    <w:rsid w:val="00EA3F21"/>
    <w:rsid w:val="00EA430F"/>
    <w:rsid w:val="00EA4A72"/>
    <w:rsid w:val="00EA4D76"/>
    <w:rsid w:val="00EA4D8B"/>
    <w:rsid w:val="00EA4E45"/>
    <w:rsid w:val="00EA5248"/>
    <w:rsid w:val="00EA535F"/>
    <w:rsid w:val="00EA541F"/>
    <w:rsid w:val="00EA5745"/>
    <w:rsid w:val="00EA587E"/>
    <w:rsid w:val="00EA6812"/>
    <w:rsid w:val="00EA73AF"/>
    <w:rsid w:val="00EA7AF6"/>
    <w:rsid w:val="00EA7AFC"/>
    <w:rsid w:val="00EA7B1D"/>
    <w:rsid w:val="00EA7DAA"/>
    <w:rsid w:val="00EB02BE"/>
    <w:rsid w:val="00EB0DD2"/>
    <w:rsid w:val="00EB25F7"/>
    <w:rsid w:val="00EB2C0C"/>
    <w:rsid w:val="00EB2C33"/>
    <w:rsid w:val="00EB370E"/>
    <w:rsid w:val="00EB389F"/>
    <w:rsid w:val="00EB3A03"/>
    <w:rsid w:val="00EB3C60"/>
    <w:rsid w:val="00EB3C7C"/>
    <w:rsid w:val="00EB3CB0"/>
    <w:rsid w:val="00EB4042"/>
    <w:rsid w:val="00EB4489"/>
    <w:rsid w:val="00EB458B"/>
    <w:rsid w:val="00EB46C8"/>
    <w:rsid w:val="00EB48DE"/>
    <w:rsid w:val="00EB4A95"/>
    <w:rsid w:val="00EB5081"/>
    <w:rsid w:val="00EB5227"/>
    <w:rsid w:val="00EB52AD"/>
    <w:rsid w:val="00EB53E9"/>
    <w:rsid w:val="00EB5A94"/>
    <w:rsid w:val="00EB5CE9"/>
    <w:rsid w:val="00EB6064"/>
    <w:rsid w:val="00EB6613"/>
    <w:rsid w:val="00EB663D"/>
    <w:rsid w:val="00EB6BDD"/>
    <w:rsid w:val="00EB6E73"/>
    <w:rsid w:val="00EB6F0B"/>
    <w:rsid w:val="00EB7764"/>
    <w:rsid w:val="00EB777C"/>
    <w:rsid w:val="00EB7905"/>
    <w:rsid w:val="00EB7A58"/>
    <w:rsid w:val="00EB7A5A"/>
    <w:rsid w:val="00EB7EB9"/>
    <w:rsid w:val="00EC08E8"/>
    <w:rsid w:val="00EC0F2B"/>
    <w:rsid w:val="00EC0FD6"/>
    <w:rsid w:val="00EC10EA"/>
    <w:rsid w:val="00EC1616"/>
    <w:rsid w:val="00EC179A"/>
    <w:rsid w:val="00EC1CB3"/>
    <w:rsid w:val="00EC1DFC"/>
    <w:rsid w:val="00EC1F9D"/>
    <w:rsid w:val="00EC21EF"/>
    <w:rsid w:val="00EC28B3"/>
    <w:rsid w:val="00EC2A59"/>
    <w:rsid w:val="00EC2ADC"/>
    <w:rsid w:val="00EC391A"/>
    <w:rsid w:val="00EC3CC7"/>
    <w:rsid w:val="00EC3FCA"/>
    <w:rsid w:val="00EC402E"/>
    <w:rsid w:val="00EC409B"/>
    <w:rsid w:val="00EC444C"/>
    <w:rsid w:val="00EC45D4"/>
    <w:rsid w:val="00EC4809"/>
    <w:rsid w:val="00EC4CB7"/>
    <w:rsid w:val="00EC4F81"/>
    <w:rsid w:val="00EC5629"/>
    <w:rsid w:val="00EC570D"/>
    <w:rsid w:val="00EC57E6"/>
    <w:rsid w:val="00EC64F5"/>
    <w:rsid w:val="00EC65F0"/>
    <w:rsid w:val="00EC6BD6"/>
    <w:rsid w:val="00EC6F01"/>
    <w:rsid w:val="00EC70CA"/>
    <w:rsid w:val="00EC72CF"/>
    <w:rsid w:val="00EC7365"/>
    <w:rsid w:val="00EC7DA2"/>
    <w:rsid w:val="00EC7EB3"/>
    <w:rsid w:val="00ED05EE"/>
    <w:rsid w:val="00ED0667"/>
    <w:rsid w:val="00ED06E0"/>
    <w:rsid w:val="00ED08B4"/>
    <w:rsid w:val="00ED09B2"/>
    <w:rsid w:val="00ED0F5F"/>
    <w:rsid w:val="00ED162D"/>
    <w:rsid w:val="00ED2631"/>
    <w:rsid w:val="00ED2653"/>
    <w:rsid w:val="00ED27E1"/>
    <w:rsid w:val="00ED288D"/>
    <w:rsid w:val="00ED3253"/>
    <w:rsid w:val="00ED3496"/>
    <w:rsid w:val="00ED359F"/>
    <w:rsid w:val="00ED3744"/>
    <w:rsid w:val="00ED3D5C"/>
    <w:rsid w:val="00ED4699"/>
    <w:rsid w:val="00ED4768"/>
    <w:rsid w:val="00ED4B4B"/>
    <w:rsid w:val="00ED4E5F"/>
    <w:rsid w:val="00ED535A"/>
    <w:rsid w:val="00ED53F7"/>
    <w:rsid w:val="00ED5677"/>
    <w:rsid w:val="00ED57A3"/>
    <w:rsid w:val="00ED5A70"/>
    <w:rsid w:val="00ED5B16"/>
    <w:rsid w:val="00ED5DF8"/>
    <w:rsid w:val="00ED6015"/>
    <w:rsid w:val="00ED6533"/>
    <w:rsid w:val="00ED65C4"/>
    <w:rsid w:val="00ED70B9"/>
    <w:rsid w:val="00ED7A61"/>
    <w:rsid w:val="00EE09B8"/>
    <w:rsid w:val="00EE0DD3"/>
    <w:rsid w:val="00EE0F99"/>
    <w:rsid w:val="00EE1478"/>
    <w:rsid w:val="00EE1507"/>
    <w:rsid w:val="00EE179E"/>
    <w:rsid w:val="00EE181E"/>
    <w:rsid w:val="00EE1A1E"/>
    <w:rsid w:val="00EE1D9E"/>
    <w:rsid w:val="00EE28A6"/>
    <w:rsid w:val="00EE32A6"/>
    <w:rsid w:val="00EE3914"/>
    <w:rsid w:val="00EE3D50"/>
    <w:rsid w:val="00EE4657"/>
    <w:rsid w:val="00EE4659"/>
    <w:rsid w:val="00EE49B7"/>
    <w:rsid w:val="00EE4BAC"/>
    <w:rsid w:val="00EE4C5B"/>
    <w:rsid w:val="00EE52C9"/>
    <w:rsid w:val="00EE54C5"/>
    <w:rsid w:val="00EE5DE2"/>
    <w:rsid w:val="00EE663E"/>
    <w:rsid w:val="00EE6711"/>
    <w:rsid w:val="00EE6803"/>
    <w:rsid w:val="00EE6902"/>
    <w:rsid w:val="00EE6CA5"/>
    <w:rsid w:val="00EE6D16"/>
    <w:rsid w:val="00EE6D17"/>
    <w:rsid w:val="00EE6D7E"/>
    <w:rsid w:val="00EE6F69"/>
    <w:rsid w:val="00EE7949"/>
    <w:rsid w:val="00EE7F28"/>
    <w:rsid w:val="00EE7FF1"/>
    <w:rsid w:val="00EF03E2"/>
    <w:rsid w:val="00EF049E"/>
    <w:rsid w:val="00EF0CB0"/>
    <w:rsid w:val="00EF1037"/>
    <w:rsid w:val="00EF136B"/>
    <w:rsid w:val="00EF191D"/>
    <w:rsid w:val="00EF192B"/>
    <w:rsid w:val="00EF1AEB"/>
    <w:rsid w:val="00EF1D34"/>
    <w:rsid w:val="00EF1F39"/>
    <w:rsid w:val="00EF210D"/>
    <w:rsid w:val="00EF2796"/>
    <w:rsid w:val="00EF2DAC"/>
    <w:rsid w:val="00EF3817"/>
    <w:rsid w:val="00EF38F0"/>
    <w:rsid w:val="00EF42CF"/>
    <w:rsid w:val="00EF4C19"/>
    <w:rsid w:val="00EF4C95"/>
    <w:rsid w:val="00EF53D6"/>
    <w:rsid w:val="00EF545A"/>
    <w:rsid w:val="00EF5538"/>
    <w:rsid w:val="00EF58C0"/>
    <w:rsid w:val="00EF6127"/>
    <w:rsid w:val="00EF64ED"/>
    <w:rsid w:val="00EF6975"/>
    <w:rsid w:val="00EF6A31"/>
    <w:rsid w:val="00EF6C69"/>
    <w:rsid w:val="00EF6FA4"/>
    <w:rsid w:val="00EF77B6"/>
    <w:rsid w:val="00EF77C4"/>
    <w:rsid w:val="00EF7A7C"/>
    <w:rsid w:val="00EF7DC4"/>
    <w:rsid w:val="00F0001B"/>
    <w:rsid w:val="00F0076B"/>
    <w:rsid w:val="00F00C21"/>
    <w:rsid w:val="00F012EC"/>
    <w:rsid w:val="00F01921"/>
    <w:rsid w:val="00F01F45"/>
    <w:rsid w:val="00F0215E"/>
    <w:rsid w:val="00F027F1"/>
    <w:rsid w:val="00F02C2E"/>
    <w:rsid w:val="00F02DBA"/>
    <w:rsid w:val="00F02FF2"/>
    <w:rsid w:val="00F04560"/>
    <w:rsid w:val="00F045D6"/>
    <w:rsid w:val="00F04C87"/>
    <w:rsid w:val="00F05802"/>
    <w:rsid w:val="00F0682D"/>
    <w:rsid w:val="00F06B25"/>
    <w:rsid w:val="00F0744E"/>
    <w:rsid w:val="00F078C1"/>
    <w:rsid w:val="00F10295"/>
    <w:rsid w:val="00F10CBC"/>
    <w:rsid w:val="00F10F32"/>
    <w:rsid w:val="00F10F36"/>
    <w:rsid w:val="00F10F4B"/>
    <w:rsid w:val="00F113B2"/>
    <w:rsid w:val="00F1174C"/>
    <w:rsid w:val="00F11B94"/>
    <w:rsid w:val="00F12556"/>
    <w:rsid w:val="00F12972"/>
    <w:rsid w:val="00F136BC"/>
    <w:rsid w:val="00F13DBE"/>
    <w:rsid w:val="00F141A9"/>
    <w:rsid w:val="00F144AF"/>
    <w:rsid w:val="00F1471C"/>
    <w:rsid w:val="00F14FD3"/>
    <w:rsid w:val="00F15086"/>
    <w:rsid w:val="00F150A8"/>
    <w:rsid w:val="00F153F2"/>
    <w:rsid w:val="00F156AA"/>
    <w:rsid w:val="00F16420"/>
    <w:rsid w:val="00F16BA6"/>
    <w:rsid w:val="00F171A6"/>
    <w:rsid w:val="00F17691"/>
    <w:rsid w:val="00F17A8D"/>
    <w:rsid w:val="00F17A97"/>
    <w:rsid w:val="00F17FC2"/>
    <w:rsid w:val="00F20561"/>
    <w:rsid w:val="00F20A79"/>
    <w:rsid w:val="00F20B51"/>
    <w:rsid w:val="00F20D23"/>
    <w:rsid w:val="00F20ECC"/>
    <w:rsid w:val="00F2109B"/>
    <w:rsid w:val="00F2113C"/>
    <w:rsid w:val="00F21C80"/>
    <w:rsid w:val="00F2210D"/>
    <w:rsid w:val="00F223D0"/>
    <w:rsid w:val="00F22E6F"/>
    <w:rsid w:val="00F2379F"/>
    <w:rsid w:val="00F23A47"/>
    <w:rsid w:val="00F2403B"/>
    <w:rsid w:val="00F24738"/>
    <w:rsid w:val="00F24948"/>
    <w:rsid w:val="00F24989"/>
    <w:rsid w:val="00F2502A"/>
    <w:rsid w:val="00F25239"/>
    <w:rsid w:val="00F2594F"/>
    <w:rsid w:val="00F25D2E"/>
    <w:rsid w:val="00F26EE8"/>
    <w:rsid w:val="00F2747B"/>
    <w:rsid w:val="00F27546"/>
    <w:rsid w:val="00F27F5A"/>
    <w:rsid w:val="00F30146"/>
    <w:rsid w:val="00F30693"/>
    <w:rsid w:val="00F30A43"/>
    <w:rsid w:val="00F30A63"/>
    <w:rsid w:val="00F30EE1"/>
    <w:rsid w:val="00F30F6C"/>
    <w:rsid w:val="00F30FEF"/>
    <w:rsid w:val="00F311B6"/>
    <w:rsid w:val="00F31918"/>
    <w:rsid w:val="00F32344"/>
    <w:rsid w:val="00F3251F"/>
    <w:rsid w:val="00F3263F"/>
    <w:rsid w:val="00F32DED"/>
    <w:rsid w:val="00F33030"/>
    <w:rsid w:val="00F33D63"/>
    <w:rsid w:val="00F343CC"/>
    <w:rsid w:val="00F344F4"/>
    <w:rsid w:val="00F34652"/>
    <w:rsid w:val="00F34663"/>
    <w:rsid w:val="00F3474E"/>
    <w:rsid w:val="00F35976"/>
    <w:rsid w:val="00F35C39"/>
    <w:rsid w:val="00F35C99"/>
    <w:rsid w:val="00F35F47"/>
    <w:rsid w:val="00F364FD"/>
    <w:rsid w:val="00F36C70"/>
    <w:rsid w:val="00F37015"/>
    <w:rsid w:val="00F37636"/>
    <w:rsid w:val="00F3773F"/>
    <w:rsid w:val="00F37793"/>
    <w:rsid w:val="00F37A7E"/>
    <w:rsid w:val="00F40196"/>
    <w:rsid w:val="00F40C58"/>
    <w:rsid w:val="00F410E3"/>
    <w:rsid w:val="00F41646"/>
    <w:rsid w:val="00F41BAE"/>
    <w:rsid w:val="00F41C1F"/>
    <w:rsid w:val="00F421C1"/>
    <w:rsid w:val="00F424BD"/>
    <w:rsid w:val="00F429A7"/>
    <w:rsid w:val="00F42C97"/>
    <w:rsid w:val="00F43034"/>
    <w:rsid w:val="00F43C6D"/>
    <w:rsid w:val="00F44108"/>
    <w:rsid w:val="00F45054"/>
    <w:rsid w:val="00F45267"/>
    <w:rsid w:val="00F45411"/>
    <w:rsid w:val="00F4558E"/>
    <w:rsid w:val="00F456ED"/>
    <w:rsid w:val="00F45DB1"/>
    <w:rsid w:val="00F45FAE"/>
    <w:rsid w:val="00F46203"/>
    <w:rsid w:val="00F46BFA"/>
    <w:rsid w:val="00F46DDB"/>
    <w:rsid w:val="00F46DE1"/>
    <w:rsid w:val="00F46E2E"/>
    <w:rsid w:val="00F47812"/>
    <w:rsid w:val="00F47DCF"/>
    <w:rsid w:val="00F504EC"/>
    <w:rsid w:val="00F50959"/>
    <w:rsid w:val="00F50BAF"/>
    <w:rsid w:val="00F50FD6"/>
    <w:rsid w:val="00F51267"/>
    <w:rsid w:val="00F517B4"/>
    <w:rsid w:val="00F5223A"/>
    <w:rsid w:val="00F5230E"/>
    <w:rsid w:val="00F526BC"/>
    <w:rsid w:val="00F52903"/>
    <w:rsid w:val="00F52A0E"/>
    <w:rsid w:val="00F530FB"/>
    <w:rsid w:val="00F539C0"/>
    <w:rsid w:val="00F53C16"/>
    <w:rsid w:val="00F54195"/>
    <w:rsid w:val="00F5510B"/>
    <w:rsid w:val="00F55806"/>
    <w:rsid w:val="00F55982"/>
    <w:rsid w:val="00F55BFA"/>
    <w:rsid w:val="00F56139"/>
    <w:rsid w:val="00F561F9"/>
    <w:rsid w:val="00F56964"/>
    <w:rsid w:val="00F56F35"/>
    <w:rsid w:val="00F57434"/>
    <w:rsid w:val="00F575D8"/>
    <w:rsid w:val="00F57612"/>
    <w:rsid w:val="00F577B7"/>
    <w:rsid w:val="00F579AB"/>
    <w:rsid w:val="00F600CD"/>
    <w:rsid w:val="00F60493"/>
    <w:rsid w:val="00F604E9"/>
    <w:rsid w:val="00F607E5"/>
    <w:rsid w:val="00F608B1"/>
    <w:rsid w:val="00F60B22"/>
    <w:rsid w:val="00F60DA9"/>
    <w:rsid w:val="00F614CD"/>
    <w:rsid w:val="00F62045"/>
    <w:rsid w:val="00F622E6"/>
    <w:rsid w:val="00F62370"/>
    <w:rsid w:val="00F625AC"/>
    <w:rsid w:val="00F6329B"/>
    <w:rsid w:val="00F635B7"/>
    <w:rsid w:val="00F63851"/>
    <w:rsid w:val="00F639BD"/>
    <w:rsid w:val="00F63CDC"/>
    <w:rsid w:val="00F64204"/>
    <w:rsid w:val="00F642A0"/>
    <w:rsid w:val="00F644AE"/>
    <w:rsid w:val="00F6565E"/>
    <w:rsid w:val="00F65774"/>
    <w:rsid w:val="00F6587E"/>
    <w:rsid w:val="00F65948"/>
    <w:rsid w:val="00F660D9"/>
    <w:rsid w:val="00F66285"/>
    <w:rsid w:val="00F66455"/>
    <w:rsid w:val="00F66585"/>
    <w:rsid w:val="00F66ABF"/>
    <w:rsid w:val="00F67404"/>
    <w:rsid w:val="00F67DE3"/>
    <w:rsid w:val="00F67E9C"/>
    <w:rsid w:val="00F700D0"/>
    <w:rsid w:val="00F70281"/>
    <w:rsid w:val="00F702FD"/>
    <w:rsid w:val="00F70319"/>
    <w:rsid w:val="00F703AE"/>
    <w:rsid w:val="00F70718"/>
    <w:rsid w:val="00F70938"/>
    <w:rsid w:val="00F70CFC"/>
    <w:rsid w:val="00F70D20"/>
    <w:rsid w:val="00F71043"/>
    <w:rsid w:val="00F71EF0"/>
    <w:rsid w:val="00F7212B"/>
    <w:rsid w:val="00F7227D"/>
    <w:rsid w:val="00F7268C"/>
    <w:rsid w:val="00F73121"/>
    <w:rsid w:val="00F73191"/>
    <w:rsid w:val="00F73271"/>
    <w:rsid w:val="00F7342E"/>
    <w:rsid w:val="00F73973"/>
    <w:rsid w:val="00F73A90"/>
    <w:rsid w:val="00F73E6A"/>
    <w:rsid w:val="00F73F5F"/>
    <w:rsid w:val="00F74018"/>
    <w:rsid w:val="00F7466C"/>
    <w:rsid w:val="00F7482B"/>
    <w:rsid w:val="00F7521B"/>
    <w:rsid w:val="00F752EE"/>
    <w:rsid w:val="00F75918"/>
    <w:rsid w:val="00F766FB"/>
    <w:rsid w:val="00F77105"/>
    <w:rsid w:val="00F77416"/>
    <w:rsid w:val="00F77652"/>
    <w:rsid w:val="00F77D97"/>
    <w:rsid w:val="00F80973"/>
    <w:rsid w:val="00F81139"/>
    <w:rsid w:val="00F813D3"/>
    <w:rsid w:val="00F8176B"/>
    <w:rsid w:val="00F822C8"/>
    <w:rsid w:val="00F82719"/>
    <w:rsid w:val="00F82737"/>
    <w:rsid w:val="00F8299C"/>
    <w:rsid w:val="00F82A91"/>
    <w:rsid w:val="00F82BD8"/>
    <w:rsid w:val="00F8327E"/>
    <w:rsid w:val="00F83DD0"/>
    <w:rsid w:val="00F8413F"/>
    <w:rsid w:val="00F84656"/>
    <w:rsid w:val="00F8499D"/>
    <w:rsid w:val="00F84C2D"/>
    <w:rsid w:val="00F8599D"/>
    <w:rsid w:val="00F863DC"/>
    <w:rsid w:val="00F8646A"/>
    <w:rsid w:val="00F86D46"/>
    <w:rsid w:val="00F87365"/>
    <w:rsid w:val="00F87EAF"/>
    <w:rsid w:val="00F90224"/>
    <w:rsid w:val="00F90429"/>
    <w:rsid w:val="00F9048B"/>
    <w:rsid w:val="00F90570"/>
    <w:rsid w:val="00F906F1"/>
    <w:rsid w:val="00F90E48"/>
    <w:rsid w:val="00F91144"/>
    <w:rsid w:val="00F91A03"/>
    <w:rsid w:val="00F91CD9"/>
    <w:rsid w:val="00F91D33"/>
    <w:rsid w:val="00F91E52"/>
    <w:rsid w:val="00F923DE"/>
    <w:rsid w:val="00F9245A"/>
    <w:rsid w:val="00F9261E"/>
    <w:rsid w:val="00F92B77"/>
    <w:rsid w:val="00F93210"/>
    <w:rsid w:val="00F93D06"/>
    <w:rsid w:val="00F94ABF"/>
    <w:rsid w:val="00F94C3F"/>
    <w:rsid w:val="00F94EA5"/>
    <w:rsid w:val="00F95390"/>
    <w:rsid w:val="00F9556B"/>
    <w:rsid w:val="00F958D5"/>
    <w:rsid w:val="00F960F8"/>
    <w:rsid w:val="00F97230"/>
    <w:rsid w:val="00F97F29"/>
    <w:rsid w:val="00F97F2A"/>
    <w:rsid w:val="00FA0A6E"/>
    <w:rsid w:val="00FA1560"/>
    <w:rsid w:val="00FA275A"/>
    <w:rsid w:val="00FA2A22"/>
    <w:rsid w:val="00FA2AFA"/>
    <w:rsid w:val="00FA2DFD"/>
    <w:rsid w:val="00FA3182"/>
    <w:rsid w:val="00FA3950"/>
    <w:rsid w:val="00FA3966"/>
    <w:rsid w:val="00FA3FAF"/>
    <w:rsid w:val="00FA3FDA"/>
    <w:rsid w:val="00FA43BE"/>
    <w:rsid w:val="00FA44D6"/>
    <w:rsid w:val="00FA4521"/>
    <w:rsid w:val="00FA4AAF"/>
    <w:rsid w:val="00FA4CA5"/>
    <w:rsid w:val="00FA5667"/>
    <w:rsid w:val="00FA5C4B"/>
    <w:rsid w:val="00FA6020"/>
    <w:rsid w:val="00FA62A3"/>
    <w:rsid w:val="00FA6B60"/>
    <w:rsid w:val="00FA73D3"/>
    <w:rsid w:val="00FA78A4"/>
    <w:rsid w:val="00FA7E8E"/>
    <w:rsid w:val="00FB00A2"/>
    <w:rsid w:val="00FB0479"/>
    <w:rsid w:val="00FB054D"/>
    <w:rsid w:val="00FB1365"/>
    <w:rsid w:val="00FB16C6"/>
    <w:rsid w:val="00FB2873"/>
    <w:rsid w:val="00FB2DDC"/>
    <w:rsid w:val="00FB2F96"/>
    <w:rsid w:val="00FB2FD8"/>
    <w:rsid w:val="00FB30AC"/>
    <w:rsid w:val="00FB3BC1"/>
    <w:rsid w:val="00FB3C38"/>
    <w:rsid w:val="00FB3EFB"/>
    <w:rsid w:val="00FB3F21"/>
    <w:rsid w:val="00FB47BF"/>
    <w:rsid w:val="00FB4F56"/>
    <w:rsid w:val="00FB5738"/>
    <w:rsid w:val="00FB579C"/>
    <w:rsid w:val="00FB5969"/>
    <w:rsid w:val="00FB5B4D"/>
    <w:rsid w:val="00FB685F"/>
    <w:rsid w:val="00FB70CC"/>
    <w:rsid w:val="00FB75E0"/>
    <w:rsid w:val="00FC0045"/>
    <w:rsid w:val="00FC024C"/>
    <w:rsid w:val="00FC048F"/>
    <w:rsid w:val="00FC0550"/>
    <w:rsid w:val="00FC0579"/>
    <w:rsid w:val="00FC0946"/>
    <w:rsid w:val="00FC0C29"/>
    <w:rsid w:val="00FC0E14"/>
    <w:rsid w:val="00FC13A5"/>
    <w:rsid w:val="00FC13C4"/>
    <w:rsid w:val="00FC18CA"/>
    <w:rsid w:val="00FC2214"/>
    <w:rsid w:val="00FC22EB"/>
    <w:rsid w:val="00FC2383"/>
    <w:rsid w:val="00FC25DA"/>
    <w:rsid w:val="00FC26BF"/>
    <w:rsid w:val="00FC2D0E"/>
    <w:rsid w:val="00FC31AC"/>
    <w:rsid w:val="00FC3227"/>
    <w:rsid w:val="00FC35CA"/>
    <w:rsid w:val="00FC3A08"/>
    <w:rsid w:val="00FC3C21"/>
    <w:rsid w:val="00FC3F3B"/>
    <w:rsid w:val="00FC4450"/>
    <w:rsid w:val="00FC4F77"/>
    <w:rsid w:val="00FC523B"/>
    <w:rsid w:val="00FC5313"/>
    <w:rsid w:val="00FC574A"/>
    <w:rsid w:val="00FC6A73"/>
    <w:rsid w:val="00FC6C36"/>
    <w:rsid w:val="00FC7217"/>
    <w:rsid w:val="00FC788F"/>
    <w:rsid w:val="00FC79CA"/>
    <w:rsid w:val="00FC7ABE"/>
    <w:rsid w:val="00FD036B"/>
    <w:rsid w:val="00FD06F8"/>
    <w:rsid w:val="00FD0A99"/>
    <w:rsid w:val="00FD0CD5"/>
    <w:rsid w:val="00FD12E7"/>
    <w:rsid w:val="00FD186A"/>
    <w:rsid w:val="00FD1BAB"/>
    <w:rsid w:val="00FD1BE0"/>
    <w:rsid w:val="00FD2198"/>
    <w:rsid w:val="00FD2461"/>
    <w:rsid w:val="00FD246F"/>
    <w:rsid w:val="00FD26EF"/>
    <w:rsid w:val="00FD2D32"/>
    <w:rsid w:val="00FD2E4A"/>
    <w:rsid w:val="00FD32E4"/>
    <w:rsid w:val="00FD3440"/>
    <w:rsid w:val="00FD3CC0"/>
    <w:rsid w:val="00FD3CF5"/>
    <w:rsid w:val="00FD40D9"/>
    <w:rsid w:val="00FD43C1"/>
    <w:rsid w:val="00FD48E2"/>
    <w:rsid w:val="00FD4BA3"/>
    <w:rsid w:val="00FD4C8A"/>
    <w:rsid w:val="00FD5F34"/>
    <w:rsid w:val="00FD6052"/>
    <w:rsid w:val="00FD65EA"/>
    <w:rsid w:val="00FD6678"/>
    <w:rsid w:val="00FD6D43"/>
    <w:rsid w:val="00FD6DEB"/>
    <w:rsid w:val="00FD6EB1"/>
    <w:rsid w:val="00FD7070"/>
    <w:rsid w:val="00FD7160"/>
    <w:rsid w:val="00FD7465"/>
    <w:rsid w:val="00FD7599"/>
    <w:rsid w:val="00FD78D2"/>
    <w:rsid w:val="00FE00DC"/>
    <w:rsid w:val="00FE083A"/>
    <w:rsid w:val="00FE09FD"/>
    <w:rsid w:val="00FE0D40"/>
    <w:rsid w:val="00FE0F50"/>
    <w:rsid w:val="00FE116B"/>
    <w:rsid w:val="00FE1994"/>
    <w:rsid w:val="00FE2341"/>
    <w:rsid w:val="00FE29EB"/>
    <w:rsid w:val="00FE30B0"/>
    <w:rsid w:val="00FE3308"/>
    <w:rsid w:val="00FE3CD7"/>
    <w:rsid w:val="00FE463E"/>
    <w:rsid w:val="00FE4781"/>
    <w:rsid w:val="00FE4B54"/>
    <w:rsid w:val="00FE4CDE"/>
    <w:rsid w:val="00FE4EDA"/>
    <w:rsid w:val="00FE528C"/>
    <w:rsid w:val="00FE573C"/>
    <w:rsid w:val="00FE5793"/>
    <w:rsid w:val="00FE579E"/>
    <w:rsid w:val="00FE5A87"/>
    <w:rsid w:val="00FE5DF1"/>
    <w:rsid w:val="00FE61FD"/>
    <w:rsid w:val="00FE69C9"/>
    <w:rsid w:val="00FE6B4A"/>
    <w:rsid w:val="00FE6F2C"/>
    <w:rsid w:val="00FE71E9"/>
    <w:rsid w:val="00FE71FE"/>
    <w:rsid w:val="00FE7D31"/>
    <w:rsid w:val="00FF0337"/>
    <w:rsid w:val="00FF1501"/>
    <w:rsid w:val="00FF1E6D"/>
    <w:rsid w:val="00FF2014"/>
    <w:rsid w:val="00FF230A"/>
    <w:rsid w:val="00FF2D85"/>
    <w:rsid w:val="00FF3044"/>
    <w:rsid w:val="00FF31CF"/>
    <w:rsid w:val="00FF31F8"/>
    <w:rsid w:val="00FF3709"/>
    <w:rsid w:val="00FF3812"/>
    <w:rsid w:val="00FF3E4A"/>
    <w:rsid w:val="00FF4273"/>
    <w:rsid w:val="00FF48DB"/>
    <w:rsid w:val="00FF4A03"/>
    <w:rsid w:val="00FF508A"/>
    <w:rsid w:val="00FF52DB"/>
    <w:rsid w:val="00FF551F"/>
    <w:rsid w:val="00FF5545"/>
    <w:rsid w:val="00FF57D7"/>
    <w:rsid w:val="00FF5A7A"/>
    <w:rsid w:val="00FF5AC1"/>
    <w:rsid w:val="00FF5DD0"/>
    <w:rsid w:val="00FF5E50"/>
    <w:rsid w:val="00FF5FFE"/>
    <w:rsid w:val="00FF6454"/>
    <w:rsid w:val="00FF69B0"/>
    <w:rsid w:val="00FF6B61"/>
    <w:rsid w:val="00FF6E1A"/>
    <w:rsid w:val="00FF6E81"/>
    <w:rsid w:val="00FF6EA6"/>
    <w:rsid w:val="00FF75C3"/>
    <w:rsid w:val="00FF7633"/>
    <w:rsid w:val="00FF7AB4"/>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NOZchn">
    <w:name w:val="NO Zchn"/>
    <w:rsid w:val="00F63851"/>
    <w:rPr>
      <w:lang w:eastAsia="en-US"/>
    </w:rPr>
  </w:style>
  <w:style w:type="character" w:customStyle="1" w:styleId="B1Char">
    <w:name w:val="B1 Char"/>
    <w:qFormat/>
    <w:locked/>
    <w:rsid w:val="005A452A"/>
    <w:rPr>
      <w:lang w:val="en-GB"/>
    </w:rPr>
  </w:style>
  <w:style w:type="paragraph" w:customStyle="1" w:styleId="21">
    <w:name w:val="列出段落2"/>
    <w:basedOn w:val="a"/>
    <w:rsid w:val="00A85BC0"/>
    <w:pPr>
      <w:spacing w:before="100" w:beforeAutospacing="1" w:after="180"/>
      <w:ind w:left="720"/>
      <w:contextualSpacing/>
    </w:pPr>
    <w:rPr>
      <w:rFonts w:eastAsia="宋体"/>
      <w:sz w:val="24"/>
      <w:lang w:eastAsia="zh-CN"/>
    </w:rPr>
  </w:style>
  <w:style w:type="paragraph" w:customStyle="1" w:styleId="32">
    <w:name w:val="列出段落3"/>
    <w:basedOn w:val="a"/>
    <w:rsid w:val="00F44108"/>
    <w:pPr>
      <w:spacing w:before="100" w:beforeAutospacing="1" w:after="180"/>
      <w:ind w:left="720"/>
      <w:contextualSpacing/>
    </w:pPr>
    <w:rPr>
      <w:rFonts w:eastAsia="宋体"/>
      <w:sz w:val="24"/>
      <w:lang w:eastAsia="zh-CN"/>
    </w:rPr>
  </w:style>
  <w:style w:type="table" w:customStyle="1" w:styleId="10">
    <w:name w:val="网格型1"/>
    <w:basedOn w:val="a2"/>
    <w:next w:val="a7"/>
    <w:qFormat/>
    <w:rsid w:val="00745522"/>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40"/>
    <w:link w:val="B4Char"/>
    <w:qFormat/>
    <w:rsid w:val="00FA4AAF"/>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FA4AAF"/>
    <w:rPr>
      <w:rFonts w:eastAsia="Times New Roman"/>
      <w:lang w:val="en-GB" w:eastAsia="ja-JP"/>
    </w:rPr>
  </w:style>
  <w:style w:type="paragraph" w:styleId="40">
    <w:name w:val="List 4"/>
    <w:basedOn w:val="a"/>
    <w:rsid w:val="00FA4AAF"/>
    <w:pPr>
      <w:ind w:leftChars="600" w:left="100" w:hangingChars="200" w:hanging="200"/>
      <w:contextualSpacing/>
    </w:pPr>
  </w:style>
  <w:style w:type="paragraph" w:customStyle="1" w:styleId="FirstChange">
    <w:name w:val="First Change"/>
    <w:basedOn w:val="a"/>
    <w:rsid w:val="009D1B29"/>
    <w:pPr>
      <w:spacing w:after="180"/>
      <w:jc w:val="center"/>
    </w:pPr>
    <w:rPr>
      <w:rFonts w:eastAsiaTheme="minorEastAsia"/>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445946">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491176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4831722">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082550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80816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644184">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5671779">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42447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7125980">
      <w:bodyDiv w:val="1"/>
      <w:marLeft w:val="0"/>
      <w:marRight w:val="0"/>
      <w:marTop w:val="0"/>
      <w:marBottom w:val="0"/>
      <w:divBdr>
        <w:top w:val="none" w:sz="0" w:space="0" w:color="auto"/>
        <w:left w:val="none" w:sz="0" w:space="0" w:color="auto"/>
        <w:bottom w:val="none" w:sz="0" w:space="0" w:color="auto"/>
        <w:right w:val="none" w:sz="0" w:space="0" w:color="auto"/>
      </w:divBdr>
    </w:div>
    <w:div w:id="668362775">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05823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343223">
      <w:bodyDiv w:val="1"/>
      <w:marLeft w:val="0"/>
      <w:marRight w:val="0"/>
      <w:marTop w:val="0"/>
      <w:marBottom w:val="0"/>
      <w:divBdr>
        <w:top w:val="none" w:sz="0" w:space="0" w:color="auto"/>
        <w:left w:val="none" w:sz="0" w:space="0" w:color="auto"/>
        <w:bottom w:val="none" w:sz="0" w:space="0" w:color="auto"/>
        <w:right w:val="none" w:sz="0" w:space="0" w:color="auto"/>
      </w:divBdr>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698902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70550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165002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201831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87552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0722998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105174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659916">
      <w:bodyDiv w:val="1"/>
      <w:marLeft w:val="0"/>
      <w:marRight w:val="0"/>
      <w:marTop w:val="0"/>
      <w:marBottom w:val="0"/>
      <w:divBdr>
        <w:top w:val="none" w:sz="0" w:space="0" w:color="auto"/>
        <w:left w:val="none" w:sz="0" w:space="0" w:color="auto"/>
        <w:bottom w:val="none" w:sz="0" w:space="0" w:color="auto"/>
        <w:right w:val="none" w:sz="0" w:space="0" w:color="auto"/>
      </w:divBdr>
    </w:div>
    <w:div w:id="192652788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707198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1707467">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7BD70-2029-494D-825F-469E2E2E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3531</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revision>82</cp:revision>
  <cp:lastPrinted>2007-08-29T03:45:00Z</cp:lastPrinted>
  <dcterms:created xsi:type="dcterms:W3CDTF">2023-11-02T06:27:00Z</dcterms:created>
  <dcterms:modified xsi:type="dcterms:W3CDTF">2023-11-03T09:15:00Z</dcterms:modified>
</cp:coreProperties>
</file>